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304419D1"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564B2E">
        <w:rPr>
          <w:rFonts w:cs="Arial"/>
          <w:b/>
          <w:sz w:val="24"/>
          <w:szCs w:val="24"/>
          <w:lang w:eastAsia="ja-JP"/>
        </w:rPr>
        <w:t>88</w:t>
      </w:r>
      <w:r w:rsidR="00453BA5">
        <w:rPr>
          <w:rFonts w:cs="Arial"/>
          <w:b/>
          <w:sz w:val="24"/>
          <w:szCs w:val="24"/>
          <w:lang w:eastAsia="ja-JP"/>
        </w:rPr>
        <w:t>bis</w:t>
      </w:r>
      <w:r>
        <w:rPr>
          <w:b/>
          <w:i/>
          <w:noProof/>
          <w:color w:val="0000FF"/>
          <w:sz w:val="24"/>
          <w:szCs w:val="24"/>
        </w:rPr>
        <w:tab/>
      </w:r>
      <w:r w:rsidR="00AF1A03" w:rsidRPr="00AF1A03">
        <w:rPr>
          <w:rFonts w:cs="Arial"/>
          <w:b/>
          <w:iCs/>
          <w:sz w:val="24"/>
          <w:szCs w:val="24"/>
        </w:rPr>
        <w:t>R4-1812047</w:t>
      </w:r>
    </w:p>
    <w:p w14:paraId="4F03FE3E" w14:textId="212C2139" w:rsidR="003777FE" w:rsidRDefault="00564B2E" w:rsidP="003777FE">
      <w:pPr>
        <w:pStyle w:val="Header"/>
        <w:tabs>
          <w:tab w:val="right" w:pos="9900"/>
          <w:tab w:val="right" w:pos="13323"/>
        </w:tabs>
        <w:rPr>
          <w:rFonts w:cs="Arial"/>
          <w:sz w:val="24"/>
          <w:szCs w:val="24"/>
        </w:rPr>
      </w:pPr>
      <w:r>
        <w:rPr>
          <w:rFonts w:cs="Arial"/>
          <w:sz w:val="24"/>
          <w:szCs w:val="24"/>
        </w:rPr>
        <w:t>Chengdu</w:t>
      </w:r>
      <w:r w:rsidR="0042109F">
        <w:rPr>
          <w:rFonts w:cs="Arial"/>
          <w:sz w:val="24"/>
          <w:szCs w:val="24"/>
        </w:rPr>
        <w:t xml:space="preserve">, </w:t>
      </w:r>
      <w:r>
        <w:rPr>
          <w:rFonts w:cs="Arial"/>
          <w:sz w:val="24"/>
          <w:szCs w:val="24"/>
        </w:rPr>
        <w:t>CN, 8</w:t>
      </w:r>
      <w:r w:rsidR="0042109F" w:rsidRPr="0042109F">
        <w:rPr>
          <w:rFonts w:cs="Arial"/>
          <w:sz w:val="24"/>
          <w:szCs w:val="24"/>
          <w:vertAlign w:val="superscript"/>
        </w:rPr>
        <w:t>th</w:t>
      </w:r>
      <w:r>
        <w:rPr>
          <w:rFonts w:cs="Arial"/>
          <w:sz w:val="24"/>
          <w:szCs w:val="24"/>
        </w:rPr>
        <w:t xml:space="preserve"> – 12</w:t>
      </w:r>
      <w:r w:rsidR="00453BA5" w:rsidRPr="00453BA5">
        <w:rPr>
          <w:rFonts w:cs="Arial"/>
          <w:sz w:val="24"/>
          <w:szCs w:val="24"/>
          <w:vertAlign w:val="superscript"/>
        </w:rPr>
        <w:t>th</w:t>
      </w:r>
      <w:r>
        <w:rPr>
          <w:rFonts w:cs="Arial"/>
          <w:sz w:val="24"/>
          <w:szCs w:val="24"/>
        </w:rPr>
        <w:t xml:space="preserve"> Oct</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46DC5A22"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03DA4">
        <w:rPr>
          <w:sz w:val="22"/>
        </w:rPr>
        <w:t>NR FR1 relative power tolerance</w:t>
      </w:r>
      <w:bookmarkStart w:id="1" w:name="_GoBack"/>
      <w:bookmarkEnd w:id="1"/>
    </w:p>
    <w:p w14:paraId="23226DA5" w14:textId="7CC7758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46642" w:rsidRPr="00046642">
        <w:rPr>
          <w:b/>
          <w:sz w:val="22"/>
        </w:rPr>
        <w:t>7.6.10.3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03C9CF41" w:rsidR="00EA3488" w:rsidRDefault="00A03DA4" w:rsidP="000B5E8E">
      <w:pPr>
        <w:rPr>
          <w:sz w:val="22"/>
        </w:rPr>
      </w:pPr>
      <w:r>
        <w:t xml:space="preserve">This contribution discussed the </w:t>
      </w:r>
      <w:r>
        <w:rPr>
          <w:sz w:val="22"/>
        </w:rPr>
        <w:t>NR FR1 relative power tolerance.</w:t>
      </w:r>
    </w:p>
    <w:p w14:paraId="702098FF" w14:textId="15B65CDD" w:rsidR="00A03DA4" w:rsidRDefault="00A03DA4" w:rsidP="00A03DA4">
      <w:pPr>
        <w:pStyle w:val="Heading1"/>
      </w:pPr>
      <w:r>
        <w:t>2</w:t>
      </w:r>
      <w:r>
        <w:tab/>
        <w:t>Discussion</w:t>
      </w:r>
    </w:p>
    <w:p w14:paraId="10154482" w14:textId="42920016" w:rsidR="00A03DA4" w:rsidRDefault="00A03DA4" w:rsidP="00A03DA4">
      <w:r>
        <w:t>NR FR1 relative</w:t>
      </w:r>
      <w:r w:rsidR="00BA4CBB">
        <w:t xml:space="preserve"> power tolerance requirements are</w:t>
      </w:r>
      <w:r>
        <w:t xml:space="preserve"> under discussion as all the numbers are in brackets, see below</w:t>
      </w:r>
    </w:p>
    <w:p w14:paraId="02F3D039" w14:textId="77777777" w:rsidR="00A03DA4" w:rsidRPr="00611CC4" w:rsidRDefault="00A03DA4" w:rsidP="00A03DA4">
      <w:pPr>
        <w:pStyle w:val="TH"/>
      </w:pPr>
      <w:r w:rsidRPr="00611CC4">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A03DA4" w:rsidRPr="00611CC4" w14:paraId="7ECD74AB" w14:textId="77777777" w:rsidTr="00A4251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E87C8B6" w14:textId="77777777" w:rsidR="00A03DA4" w:rsidRPr="00611CC4" w:rsidRDefault="00A03DA4" w:rsidP="00A4251C">
            <w:pPr>
              <w:pStyle w:val="TAH"/>
            </w:pPr>
            <w:r w:rsidRPr="00611CC4">
              <w:t xml:space="preserve">Power step </w:t>
            </w:r>
            <w:r w:rsidRPr="00611CC4">
              <w:rPr>
                <w:rFonts w:ascii="Symbol" w:hAnsi="Symbol"/>
              </w:rPr>
              <w:t></w:t>
            </w:r>
            <w:r w:rsidRPr="00611CC4">
              <w:t xml:space="preserve">P (Up or down) </w:t>
            </w:r>
          </w:p>
          <w:p w14:paraId="1A2BDC31" w14:textId="77777777" w:rsidR="00A03DA4" w:rsidRPr="00611CC4" w:rsidRDefault="00A03DA4" w:rsidP="00A4251C">
            <w:pPr>
              <w:pStyle w:val="TAH"/>
              <w:rPr>
                <w:rFonts w:eastAsia="MS Mincho"/>
              </w:rPr>
            </w:pPr>
            <w:r w:rsidRPr="00611CC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FAB07C3" w14:textId="77777777" w:rsidR="00A03DA4" w:rsidRPr="00611CC4" w:rsidRDefault="00A03DA4" w:rsidP="00A4251C">
            <w:pPr>
              <w:pStyle w:val="TAH"/>
            </w:pPr>
            <w:r w:rsidRPr="00611CC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F559402" w14:textId="77777777" w:rsidR="00A03DA4" w:rsidRPr="00611CC4" w:rsidRDefault="00A03DA4" w:rsidP="00A4251C">
            <w:pPr>
              <w:pStyle w:val="TAH"/>
            </w:pPr>
            <w:r w:rsidRPr="00611CC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11C1E92" w14:textId="77777777" w:rsidR="00A03DA4" w:rsidRPr="00611CC4" w:rsidRDefault="00A03DA4" w:rsidP="00A4251C">
            <w:pPr>
              <w:pStyle w:val="TAH"/>
              <w:rPr>
                <w:rFonts w:eastAsia="MS Mincho"/>
              </w:rPr>
            </w:pPr>
            <w:r w:rsidRPr="00611CC4">
              <w:t>PRACH (dB)</w:t>
            </w:r>
          </w:p>
        </w:tc>
      </w:tr>
      <w:tr w:rsidR="00A03DA4" w:rsidRPr="00611CC4" w14:paraId="6224AE3F" w14:textId="77777777" w:rsidTr="00A4251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B01B5B7" w14:textId="77777777" w:rsidR="00A03DA4" w:rsidRPr="00611CC4" w:rsidRDefault="00A03DA4" w:rsidP="00A4251C">
            <w:pPr>
              <w:pStyle w:val="TAC"/>
              <w:rPr>
                <w:rFonts w:eastAsia="MS Mincho" w:cs="Arial"/>
              </w:rPr>
            </w:pPr>
            <w:r w:rsidRPr="00611CC4">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BA4EF0A" w14:textId="77777777" w:rsidR="00A03DA4" w:rsidRPr="00611CC4" w:rsidRDefault="00A03DA4" w:rsidP="00A4251C">
            <w:pPr>
              <w:pStyle w:val="TAC"/>
              <w:rPr>
                <w:rFonts w:eastAsia="MS Mincho" w:cs="Arial"/>
              </w:rPr>
            </w:pPr>
            <w:r w:rsidRPr="00611CC4">
              <w:rPr>
                <w:rFonts w:cs="Arial"/>
              </w:rPr>
              <w:t>[± 2.5]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0173505E" w14:textId="77777777" w:rsidR="00A03DA4" w:rsidRPr="00611CC4" w:rsidRDefault="00A03DA4" w:rsidP="00A4251C">
            <w:pPr>
              <w:pStyle w:val="TAC"/>
              <w:rPr>
                <w:rFonts w:eastAsia="MS Mincho" w:cs="Arial"/>
              </w:rPr>
            </w:pPr>
            <w:r w:rsidRPr="00611CC4">
              <w:rPr>
                <w:rFonts w:cs="Arial"/>
              </w:rPr>
              <w:t>[± 3.0]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DED1D5" w14:textId="77777777" w:rsidR="00A03DA4" w:rsidRPr="00611CC4" w:rsidRDefault="00A03DA4" w:rsidP="00A4251C">
            <w:pPr>
              <w:pStyle w:val="TAC"/>
              <w:rPr>
                <w:rFonts w:eastAsia="MS Mincho" w:cs="Arial"/>
              </w:rPr>
            </w:pPr>
            <w:r w:rsidRPr="00611CC4">
              <w:rPr>
                <w:rFonts w:cs="Arial"/>
              </w:rPr>
              <w:t>[± 2.5]</w:t>
            </w:r>
          </w:p>
        </w:tc>
      </w:tr>
      <w:tr w:rsidR="00A03DA4" w:rsidRPr="00611CC4" w14:paraId="7F3AF043" w14:textId="77777777" w:rsidTr="00A4251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43D9256" w14:textId="77777777" w:rsidR="00A03DA4" w:rsidRPr="00611CC4" w:rsidRDefault="00A03DA4" w:rsidP="00A4251C">
            <w:pPr>
              <w:pStyle w:val="TAC"/>
              <w:rPr>
                <w:rFonts w:eastAsia="MS Mincho" w:cs="Arial"/>
              </w:rPr>
            </w:pPr>
            <w:r w:rsidRPr="00611CC4">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923B2DA" w14:textId="77777777" w:rsidR="00A03DA4" w:rsidRPr="00611CC4" w:rsidRDefault="00A03DA4" w:rsidP="00A4251C">
            <w:pPr>
              <w:pStyle w:val="TAC"/>
              <w:rPr>
                <w:rFonts w:eastAsia="MS Mincho" w:cs="Arial"/>
              </w:rPr>
            </w:pPr>
            <w:r w:rsidRPr="00611CC4">
              <w:rPr>
                <w:rFonts w:cs="Arial"/>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9912538" w14:textId="77777777" w:rsidR="00A03DA4" w:rsidRPr="00611CC4" w:rsidRDefault="00A03DA4" w:rsidP="00A4251C">
            <w:pPr>
              <w:pStyle w:val="TAC"/>
              <w:rPr>
                <w:rFonts w:eastAsia="MS Mincho" w:cs="Arial"/>
              </w:rPr>
            </w:pPr>
            <w:r w:rsidRPr="00611CC4">
              <w:rPr>
                <w:rFonts w:cs="Arial"/>
              </w:rPr>
              <w:t>[± 4.0]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4DAEE2" w14:textId="77777777" w:rsidR="00A03DA4" w:rsidRPr="00611CC4" w:rsidRDefault="00A03DA4" w:rsidP="00A4251C">
            <w:pPr>
              <w:pStyle w:val="TAC"/>
              <w:rPr>
                <w:rFonts w:eastAsia="MS Mincho" w:cs="Arial"/>
              </w:rPr>
            </w:pPr>
            <w:r w:rsidRPr="00611CC4">
              <w:rPr>
                <w:rFonts w:cs="Arial"/>
              </w:rPr>
              <w:t>[± 3.0]</w:t>
            </w:r>
          </w:p>
        </w:tc>
      </w:tr>
      <w:tr w:rsidR="00A03DA4" w:rsidRPr="00611CC4" w14:paraId="2023A36C" w14:textId="77777777" w:rsidTr="00A4251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3202437" w14:textId="77777777" w:rsidR="00A03DA4" w:rsidRPr="00611CC4" w:rsidRDefault="00A03DA4" w:rsidP="00A4251C">
            <w:pPr>
              <w:pStyle w:val="TAC"/>
              <w:rPr>
                <w:rFonts w:eastAsia="MS Mincho" w:cs="Arial"/>
              </w:rPr>
            </w:pPr>
            <w:r w:rsidRPr="00611CC4">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31A1EC8" w14:textId="77777777" w:rsidR="00A03DA4" w:rsidRPr="00611CC4" w:rsidRDefault="00A03DA4" w:rsidP="00A4251C">
            <w:pPr>
              <w:pStyle w:val="TAC"/>
              <w:rPr>
                <w:rFonts w:eastAsia="MS Mincho" w:cs="Arial"/>
              </w:rPr>
            </w:pPr>
            <w:r w:rsidRPr="00611CC4">
              <w:rPr>
                <w:rFonts w:cs="Arial"/>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C1BBF77" w14:textId="77777777" w:rsidR="00A03DA4" w:rsidRPr="00611CC4" w:rsidRDefault="00A03DA4" w:rsidP="00A4251C">
            <w:pPr>
              <w:pStyle w:val="TAC"/>
              <w:rPr>
                <w:rFonts w:eastAsia="MS Mincho" w:cs="Arial"/>
              </w:rPr>
            </w:pPr>
            <w:r w:rsidRPr="00611CC4">
              <w:rPr>
                <w:rFonts w:cs="Arial"/>
              </w:rPr>
              <w:t>[± 5.0]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8D05C8" w14:textId="77777777" w:rsidR="00A03DA4" w:rsidRPr="00611CC4" w:rsidRDefault="00A03DA4" w:rsidP="00A4251C">
            <w:pPr>
              <w:pStyle w:val="TAC"/>
              <w:rPr>
                <w:rFonts w:eastAsia="MS Mincho" w:cs="Arial"/>
              </w:rPr>
            </w:pPr>
            <w:r w:rsidRPr="00611CC4">
              <w:rPr>
                <w:rFonts w:cs="Arial"/>
              </w:rPr>
              <w:t>[± 3.5]</w:t>
            </w:r>
          </w:p>
        </w:tc>
      </w:tr>
      <w:tr w:rsidR="00A03DA4" w:rsidRPr="00611CC4" w14:paraId="615752AC" w14:textId="77777777" w:rsidTr="00A4251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24130F1" w14:textId="77777777" w:rsidR="00A03DA4" w:rsidRPr="00611CC4" w:rsidRDefault="00A03DA4" w:rsidP="00A4251C">
            <w:pPr>
              <w:pStyle w:val="TAC"/>
              <w:rPr>
                <w:rFonts w:cs="Arial"/>
              </w:rPr>
            </w:pPr>
            <w:r w:rsidRPr="00611CC4">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9FF44B2" w14:textId="77777777" w:rsidR="00A03DA4" w:rsidRPr="00611CC4" w:rsidRDefault="00A03DA4" w:rsidP="00A4251C">
            <w:pPr>
              <w:pStyle w:val="TAC"/>
              <w:rPr>
                <w:rFonts w:eastAsia="MS Mincho" w:cs="Arial"/>
              </w:rPr>
            </w:pPr>
            <w:r w:rsidRPr="00611CC4">
              <w:rPr>
                <w:rFonts w:cs="Arial"/>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00FB54E2" w14:textId="77777777" w:rsidR="00A03DA4" w:rsidRPr="00611CC4" w:rsidRDefault="00A03DA4" w:rsidP="00A4251C">
            <w:pPr>
              <w:pStyle w:val="TAC"/>
              <w:rPr>
                <w:rFonts w:eastAsia="MS Mincho" w:cs="Arial"/>
              </w:rPr>
            </w:pPr>
            <w:r w:rsidRPr="00611CC4">
              <w:rPr>
                <w:rFonts w:cs="Arial"/>
              </w:rPr>
              <w:t>[± 6.0]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4F40B03" w14:textId="77777777" w:rsidR="00A03DA4" w:rsidRPr="00611CC4" w:rsidRDefault="00A03DA4" w:rsidP="00A4251C">
            <w:pPr>
              <w:pStyle w:val="TAC"/>
              <w:rPr>
                <w:rFonts w:eastAsia="MS Mincho" w:cs="Arial"/>
              </w:rPr>
            </w:pPr>
            <w:r w:rsidRPr="00611CC4">
              <w:rPr>
                <w:rFonts w:cs="Arial"/>
              </w:rPr>
              <w:t>[± 4.0]</w:t>
            </w:r>
          </w:p>
        </w:tc>
      </w:tr>
      <w:tr w:rsidR="00A03DA4" w:rsidRPr="00611CC4" w14:paraId="0AC84561" w14:textId="77777777" w:rsidTr="00A4251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E0B7AF4" w14:textId="77777777" w:rsidR="00A03DA4" w:rsidRPr="00611CC4" w:rsidRDefault="00A03DA4" w:rsidP="00A4251C">
            <w:pPr>
              <w:pStyle w:val="TAC"/>
              <w:rPr>
                <w:rFonts w:eastAsia="MS Mincho" w:cs="Arial"/>
              </w:rPr>
            </w:pPr>
            <w:r w:rsidRPr="00611CC4">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978E71D" w14:textId="77777777" w:rsidR="00A03DA4" w:rsidRPr="00611CC4" w:rsidRDefault="00A03DA4" w:rsidP="00A4251C">
            <w:pPr>
              <w:pStyle w:val="TAC"/>
              <w:rPr>
                <w:rFonts w:eastAsia="MS Mincho" w:cs="Arial"/>
              </w:rPr>
            </w:pPr>
            <w:r w:rsidRPr="00611CC4">
              <w:rPr>
                <w:rFonts w:cs="Arial"/>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3E4722C5" w14:textId="77777777" w:rsidR="00A03DA4" w:rsidRPr="00611CC4" w:rsidRDefault="00A03DA4" w:rsidP="00A4251C">
            <w:pPr>
              <w:pStyle w:val="TAC"/>
              <w:rPr>
                <w:rFonts w:eastAsia="MS Mincho" w:cs="Arial"/>
              </w:rPr>
            </w:pPr>
            <w:r w:rsidRPr="00611CC4">
              <w:rPr>
                <w:rFonts w:cs="Arial"/>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A0DB43C" w14:textId="77777777" w:rsidR="00A03DA4" w:rsidRPr="00611CC4" w:rsidRDefault="00A03DA4" w:rsidP="00A4251C">
            <w:pPr>
              <w:pStyle w:val="TAC"/>
              <w:rPr>
                <w:rFonts w:eastAsia="MS Mincho" w:cs="Arial"/>
              </w:rPr>
            </w:pPr>
            <w:r w:rsidRPr="00611CC4">
              <w:rPr>
                <w:rFonts w:cs="Arial"/>
              </w:rPr>
              <w:t>[± 5.0]</w:t>
            </w:r>
          </w:p>
        </w:tc>
      </w:tr>
      <w:tr w:rsidR="00A03DA4" w:rsidRPr="00611CC4" w14:paraId="143ED8D2" w14:textId="77777777" w:rsidTr="00A4251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01A5D13" w14:textId="77777777" w:rsidR="00A03DA4" w:rsidRPr="00611CC4" w:rsidRDefault="00A03DA4" w:rsidP="00A4251C">
            <w:pPr>
              <w:pStyle w:val="TAC"/>
              <w:rPr>
                <w:rFonts w:eastAsia="MS Mincho" w:cs="Arial"/>
              </w:rPr>
            </w:pPr>
            <w:r w:rsidRPr="00611CC4">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E717CA4" w14:textId="77777777" w:rsidR="00A03DA4" w:rsidRPr="00611CC4" w:rsidRDefault="00A03DA4" w:rsidP="00A4251C">
            <w:pPr>
              <w:pStyle w:val="TAC"/>
              <w:rPr>
                <w:rFonts w:eastAsia="MS Mincho" w:cs="Arial"/>
              </w:rPr>
            </w:pPr>
            <w:r w:rsidRPr="00611CC4">
              <w:rPr>
                <w:rFonts w:cs="Arial"/>
              </w:rPr>
              <w:t>[± 6.0]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2C77824" w14:textId="77777777" w:rsidR="00A03DA4" w:rsidRPr="00611CC4" w:rsidRDefault="00A03DA4" w:rsidP="00A4251C">
            <w:pPr>
              <w:pStyle w:val="TAC"/>
              <w:rPr>
                <w:rFonts w:eastAsia="MS Mincho" w:cs="Arial"/>
              </w:rPr>
            </w:pPr>
            <w:r w:rsidRPr="00611CC4">
              <w:rPr>
                <w:rFonts w:cs="Arial"/>
              </w:rPr>
              <w:t>[± 9.0]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58F1BD" w14:textId="77777777" w:rsidR="00A03DA4" w:rsidRPr="00611CC4" w:rsidRDefault="00A03DA4" w:rsidP="00A4251C">
            <w:pPr>
              <w:pStyle w:val="TAC"/>
              <w:rPr>
                <w:rFonts w:eastAsia="MS Mincho" w:cs="Arial"/>
              </w:rPr>
            </w:pPr>
            <w:r w:rsidRPr="00611CC4">
              <w:rPr>
                <w:rFonts w:cs="Arial"/>
              </w:rPr>
              <w:t>[± 6.0]</w:t>
            </w:r>
          </w:p>
        </w:tc>
      </w:tr>
      <w:tr w:rsidR="00A03DA4" w:rsidRPr="00611CC4" w14:paraId="7F8098AB" w14:textId="77777777" w:rsidTr="00A4251C">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4A10BF1D" w14:textId="77777777" w:rsidR="00A03DA4" w:rsidRPr="00611CC4" w:rsidRDefault="00A03DA4" w:rsidP="00A4251C">
            <w:pPr>
              <w:pStyle w:val="TAN"/>
            </w:pPr>
            <w:r w:rsidRPr="00611CC4">
              <w:t>NOTE:</w:t>
            </w:r>
            <w:r w:rsidRPr="00611CC4">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42E26970" w14:textId="036DCFDC" w:rsidR="00A03DA4" w:rsidRDefault="00A03DA4" w:rsidP="00A03DA4"/>
    <w:p w14:paraId="26CBE897" w14:textId="0A7E53FB" w:rsidR="00A03DA4" w:rsidRDefault="00A03DA4" w:rsidP="00A03DA4">
      <w:r>
        <w:t>Reason why numbers are in brackets is that those are copy paste from LTE and no assessment has been done on applicability for NR. LTE relative power tolerance values were agreed in [1] during RAN4#50, see chairman minutes</w:t>
      </w:r>
    </w:p>
    <w:p w14:paraId="614A35A9" w14:textId="77777777" w:rsidR="00A03DA4" w:rsidRPr="00A03DA4" w:rsidRDefault="00A03DA4" w:rsidP="00A03DA4">
      <w:pPr>
        <w:overflowPunct/>
        <w:autoSpaceDE/>
        <w:autoSpaceDN/>
        <w:adjustRightInd/>
        <w:spacing w:after="0"/>
        <w:ind w:left="284"/>
        <w:textAlignment w:val="auto"/>
        <w:rPr>
          <w:rFonts w:eastAsia="MS Mincho"/>
          <w:b/>
          <w:color w:val="0000FF"/>
          <w:u w:val="single"/>
          <w:lang w:eastAsia="ja-JP"/>
        </w:rPr>
      </w:pPr>
      <w:r w:rsidRPr="00A03DA4">
        <w:rPr>
          <w:rFonts w:eastAsia="MS Mincho"/>
          <w:b/>
          <w:color w:val="0000FF"/>
          <w:u w:val="single"/>
          <w:lang w:eastAsia="ja-JP"/>
        </w:rPr>
        <w:t>R4-090682 CR UE uplink power controll Nokia     36.101</w:t>
      </w:r>
    </w:p>
    <w:p w14:paraId="76F98708" w14:textId="77777777" w:rsidR="00A03DA4" w:rsidRPr="00A03DA4" w:rsidRDefault="00A03DA4" w:rsidP="00A03DA4">
      <w:pPr>
        <w:overflowPunct/>
        <w:autoSpaceDE/>
        <w:autoSpaceDN/>
        <w:adjustRightInd/>
        <w:spacing w:after="0"/>
        <w:ind w:left="284"/>
        <w:textAlignment w:val="auto"/>
        <w:rPr>
          <w:rFonts w:eastAsia="MS Mincho"/>
        </w:rPr>
      </w:pPr>
      <w:r w:rsidRPr="00A03DA4">
        <w:rPr>
          <w:rFonts w:eastAsia="MS Mincho"/>
        </w:rPr>
        <w:t>Motorola: need to close the issue by this meeting.</w:t>
      </w:r>
    </w:p>
    <w:p w14:paraId="5DBE3AA9" w14:textId="77777777" w:rsidR="00A03DA4" w:rsidRPr="00A03DA4" w:rsidRDefault="00A03DA4" w:rsidP="00A03DA4">
      <w:pPr>
        <w:overflowPunct/>
        <w:autoSpaceDE/>
        <w:autoSpaceDN/>
        <w:adjustRightInd/>
        <w:spacing w:after="0"/>
        <w:ind w:left="284"/>
        <w:textAlignment w:val="auto"/>
        <w:rPr>
          <w:rFonts w:eastAsia="MS Mincho"/>
        </w:rPr>
      </w:pPr>
      <w:r w:rsidRPr="00A03DA4">
        <w:rPr>
          <w:rFonts w:eastAsia="MS Mincho"/>
        </w:rPr>
        <w:t>Ericsson: some comments on the text, on the spectrum flatness is FSS. Better to write it as an editor note. Come back in the ad hoc meeting.</w:t>
      </w:r>
    </w:p>
    <w:p w14:paraId="65DD4FDE"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Status: Revised in 932</w:t>
      </w:r>
    </w:p>
    <w:p w14:paraId="764DD5C1" w14:textId="77777777" w:rsidR="00A03DA4" w:rsidRPr="00A03DA4" w:rsidRDefault="00A03DA4" w:rsidP="00A03DA4">
      <w:pPr>
        <w:overflowPunct/>
        <w:autoSpaceDE/>
        <w:autoSpaceDN/>
        <w:adjustRightInd/>
        <w:spacing w:after="0"/>
        <w:ind w:left="284"/>
        <w:textAlignment w:val="auto"/>
        <w:rPr>
          <w:rFonts w:eastAsia="MS Mincho"/>
          <w:b/>
          <w:color w:val="0000FF"/>
          <w:u w:val="single"/>
          <w:lang w:eastAsia="ja-JP"/>
        </w:rPr>
      </w:pPr>
      <w:r w:rsidRPr="00A03DA4">
        <w:rPr>
          <w:rFonts w:eastAsia="MS Mincho"/>
          <w:b/>
          <w:color w:val="0000FF"/>
          <w:u w:val="single"/>
          <w:lang w:eastAsia="ja-JP"/>
        </w:rPr>
        <w:t>R4-090932</w:t>
      </w:r>
      <w:r w:rsidRPr="00A03DA4">
        <w:rPr>
          <w:rFonts w:eastAsia="MS Mincho"/>
          <w:b/>
          <w:color w:val="0000FF"/>
          <w:u w:val="single"/>
          <w:lang w:eastAsia="ja-JP"/>
        </w:rPr>
        <w:tab/>
        <w:t>UE uplink power control (CR 126r1 to 36.101 Rel-8) (Nokia)</w:t>
      </w:r>
    </w:p>
    <w:p w14:paraId="230E52B6"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Status: revised in 1016</w:t>
      </w:r>
    </w:p>
    <w:p w14:paraId="7787E4DC" w14:textId="77777777" w:rsidR="00A03DA4" w:rsidRPr="00A03DA4" w:rsidRDefault="00A03DA4" w:rsidP="00A03DA4">
      <w:pPr>
        <w:overflowPunct/>
        <w:autoSpaceDE/>
        <w:autoSpaceDN/>
        <w:adjustRightInd/>
        <w:spacing w:after="0"/>
        <w:ind w:left="284"/>
        <w:textAlignment w:val="auto"/>
        <w:rPr>
          <w:rFonts w:eastAsia="MS Mincho"/>
          <w:b/>
          <w:color w:val="0000FF"/>
          <w:u w:val="single"/>
          <w:lang w:eastAsia="ja-JP"/>
        </w:rPr>
      </w:pPr>
      <w:r w:rsidRPr="00A03DA4">
        <w:rPr>
          <w:rFonts w:eastAsia="MS Mincho"/>
          <w:b/>
          <w:color w:val="0000FF"/>
          <w:u w:val="single"/>
          <w:lang w:eastAsia="ja-JP"/>
        </w:rPr>
        <w:t>R4-091016</w:t>
      </w:r>
      <w:r w:rsidRPr="00A03DA4">
        <w:rPr>
          <w:rFonts w:eastAsia="MS Mincho"/>
          <w:b/>
          <w:color w:val="0000FF"/>
          <w:u w:val="single"/>
          <w:lang w:eastAsia="ja-JP"/>
        </w:rPr>
        <w:tab/>
        <w:t>UE uplink power control (CR 126r2 to 36.101 Rel-8) (Nokia)</w:t>
      </w:r>
    </w:p>
    <w:p w14:paraId="3363B679"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 xml:space="preserve">Status: </w:t>
      </w:r>
    </w:p>
    <w:p w14:paraId="135BFED3"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 xml:space="preserve">Qualcomm: </w:t>
      </w:r>
      <w:r w:rsidRPr="00A03DA4">
        <w:rPr>
          <w:rFonts w:eastAsia="MS Mincho"/>
        </w:rPr>
        <w:t xml:space="preserve">Table 6.3.5.2.1-1. </w:t>
      </w:r>
      <w:r w:rsidRPr="00A03DA4">
        <w:rPr>
          <w:rFonts w:eastAsia="MS Mincho"/>
          <w:lang w:eastAsia="ja-JP"/>
        </w:rPr>
        <w:t xml:space="preserve">prach as well the restriction apply. PRACH should be included in the same column as for pucch. </w:t>
      </w:r>
    </w:p>
    <w:p w14:paraId="4B4BA757"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For the cases where it is saif to be na, the adjustement should be applicable because the path loss may change.</w:t>
      </w:r>
    </w:p>
    <w:p w14:paraId="305F8169"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 xml:space="preserve">Motorola : add the applicable values in these areas.  </w:t>
      </w:r>
    </w:p>
    <w:p w14:paraId="5AF45396" w14:textId="77777777" w:rsidR="00A03DA4" w:rsidRPr="00A03DA4" w:rsidRDefault="00A03DA4" w:rsidP="00A03DA4">
      <w:pPr>
        <w:overflowPunct/>
        <w:autoSpaceDE/>
        <w:autoSpaceDN/>
        <w:adjustRightInd/>
        <w:spacing w:after="0"/>
        <w:ind w:left="284"/>
        <w:textAlignment w:val="auto"/>
        <w:rPr>
          <w:rFonts w:eastAsia="MS Mincho"/>
          <w:b/>
          <w:lang w:eastAsia="ja-JP"/>
        </w:rPr>
      </w:pPr>
      <w:r w:rsidRPr="00A03DA4">
        <w:rPr>
          <w:rFonts w:eastAsia="MS Mincho"/>
          <w:b/>
          <w:lang w:eastAsia="ja-JP"/>
        </w:rPr>
        <w:t>The changes will be done in the next meeting.</w:t>
      </w:r>
    </w:p>
    <w:p w14:paraId="6A379567" w14:textId="77777777" w:rsidR="00A03DA4" w:rsidRPr="00A03DA4" w:rsidRDefault="00A03DA4" w:rsidP="00A03DA4">
      <w:pPr>
        <w:overflowPunct/>
        <w:autoSpaceDE/>
        <w:autoSpaceDN/>
        <w:adjustRightInd/>
        <w:spacing w:after="0"/>
        <w:ind w:left="284"/>
        <w:textAlignment w:val="auto"/>
        <w:rPr>
          <w:rFonts w:eastAsia="MS Mincho"/>
          <w:lang w:eastAsia="ja-JP"/>
        </w:rPr>
      </w:pPr>
      <w:r w:rsidRPr="00A03DA4">
        <w:rPr>
          <w:rFonts w:eastAsia="MS Mincho"/>
          <w:lang w:eastAsia="ja-JP"/>
        </w:rPr>
        <w:t>Status: Agreed</w:t>
      </w:r>
    </w:p>
    <w:p w14:paraId="6D0DAE15" w14:textId="2B687C88" w:rsidR="00A03DA4" w:rsidRDefault="00A03DA4" w:rsidP="00A03DA4"/>
    <w:p w14:paraId="627E37A9" w14:textId="0046E7E6" w:rsidR="00A03DA4" w:rsidRDefault="00A03DA4" w:rsidP="00A03DA4">
      <w:r>
        <w:lastRenderedPageBreak/>
        <w:t>Values in [1] were originated from [2] which lists the basic assumptions for deriving the requirement.</w:t>
      </w:r>
    </w:p>
    <w:p w14:paraId="77847B63" w14:textId="77777777" w:rsidR="00A03DA4" w:rsidRDefault="00A03DA4" w:rsidP="00A03DA4">
      <w:pPr>
        <w:pStyle w:val="Heading2"/>
        <w:numPr>
          <w:ilvl w:val="1"/>
          <w:numId w:val="0"/>
        </w:numPr>
        <w:tabs>
          <w:tab w:val="num" w:pos="576"/>
        </w:tabs>
        <w:overflowPunct/>
        <w:autoSpaceDE/>
        <w:autoSpaceDN/>
        <w:adjustRightInd/>
        <w:ind w:left="576" w:hanging="576"/>
        <w:textAlignment w:val="auto"/>
        <w:rPr>
          <w:lang w:val="en-US"/>
        </w:rPr>
      </w:pPr>
      <w:r>
        <w:rPr>
          <w:lang w:val="en-US"/>
        </w:rPr>
        <w:t>Basic assumptions</w:t>
      </w:r>
    </w:p>
    <w:p w14:paraId="307E7AAE" w14:textId="77777777" w:rsidR="00A03DA4" w:rsidRDefault="00A03DA4" w:rsidP="00A03DA4">
      <w:pPr>
        <w:numPr>
          <w:ilvl w:val="0"/>
          <w:numId w:val="5"/>
        </w:numPr>
        <w:rPr>
          <w:lang w:val="en-US"/>
        </w:rPr>
      </w:pPr>
      <w:r>
        <w:rPr>
          <w:lang w:val="en-US"/>
        </w:rPr>
        <w:t>Minimum power control accuracy is ± 0.5 dB even when there is no power change between sub-frames. This figure does not include duplex filter ripple.</w:t>
      </w:r>
    </w:p>
    <w:p w14:paraId="7F352678" w14:textId="77777777" w:rsidR="00A03DA4" w:rsidRDefault="00A03DA4" w:rsidP="00A03DA4">
      <w:pPr>
        <w:numPr>
          <w:ilvl w:val="0"/>
          <w:numId w:val="5"/>
        </w:numPr>
        <w:rPr>
          <w:lang w:val="en-US"/>
        </w:rPr>
      </w:pPr>
      <w:r>
        <w:rPr>
          <w:lang w:val="en-US"/>
        </w:rPr>
        <w:t>LTE UL power control accuracy requirements are relaxed ± 1.5 dB compared to WCDMA because of duplex filter ripple.</w:t>
      </w:r>
    </w:p>
    <w:p w14:paraId="3511D1D0" w14:textId="77777777" w:rsidR="00A03DA4" w:rsidRDefault="00A03DA4" w:rsidP="00A03DA4">
      <w:pPr>
        <w:numPr>
          <w:ilvl w:val="0"/>
          <w:numId w:val="5"/>
        </w:numPr>
        <w:rPr>
          <w:lang w:val="en-US"/>
        </w:rPr>
      </w:pPr>
      <w:r>
        <w:rPr>
          <w:lang w:val="en-US"/>
        </w:rPr>
        <w:t>LTE UL power control accuracy requirements are relaxed ± 2.0 dB in extreme conditions.</w:t>
      </w:r>
    </w:p>
    <w:p w14:paraId="07AAFB19" w14:textId="77777777" w:rsidR="00A03DA4" w:rsidRDefault="00A03DA4" w:rsidP="00A03DA4">
      <w:pPr>
        <w:numPr>
          <w:ilvl w:val="0"/>
          <w:numId w:val="5"/>
        </w:numPr>
        <w:rPr>
          <w:lang w:val="en-US"/>
        </w:rPr>
      </w:pPr>
      <w:r>
        <w:rPr>
          <w:lang w:val="en-US"/>
        </w:rPr>
        <w:t>LTE UL power control</w:t>
      </w:r>
      <w:r w:rsidRPr="002E20B5">
        <w:rPr>
          <w:lang w:val="en-US"/>
        </w:rPr>
        <w:t xml:space="preserve"> </w:t>
      </w:r>
      <w:r>
        <w:rPr>
          <w:lang w:val="en-US"/>
        </w:rPr>
        <w:t xml:space="preserve">accuracy requirements are relaxed ± 0.5 dB compared to WCDMA because of transmission time gaps. </w:t>
      </w:r>
    </w:p>
    <w:p w14:paraId="61F05A9E" w14:textId="1BA2C11B" w:rsidR="00046642" w:rsidRDefault="00046642" w:rsidP="00A03DA4">
      <w:pPr>
        <w:rPr>
          <w:lang w:val="en-US"/>
        </w:rPr>
      </w:pPr>
      <w:r>
        <w:rPr>
          <w:lang w:val="en-US"/>
        </w:rPr>
        <w:t xml:space="preserve">When LTE relative power tolerance requirements were defined those became </w:t>
      </w:r>
      <w:r w:rsidR="004B0DCF">
        <w:rPr>
          <w:lang w:val="en-US"/>
        </w:rPr>
        <w:t xml:space="preserve">quite </w:t>
      </w:r>
      <w:r>
        <w:rPr>
          <w:lang w:val="en-US"/>
        </w:rPr>
        <w:t xml:space="preserve">relaxed as the potential error sources were different compared to WCDMA and vendors did not have too much experience on how the real performance would be. LTE signal structure has also additional sources for error compared to WCDMA which also increased the uncertainty. </w:t>
      </w:r>
    </w:p>
    <w:p w14:paraId="78388D30" w14:textId="6956FEC9" w:rsidR="00A03DA4" w:rsidRDefault="00046642" w:rsidP="00A03DA4">
      <w:pPr>
        <w:rPr>
          <w:lang w:val="en-US"/>
        </w:rPr>
      </w:pPr>
      <w:r>
        <w:rPr>
          <w:lang w:val="en-US"/>
        </w:rPr>
        <w:t>However now with NR as error sourced are very similar as with LTE and there is 10 years of experience of implementing LTE power control i</w:t>
      </w:r>
      <w:r w:rsidR="00724772">
        <w:rPr>
          <w:lang w:val="en-US"/>
        </w:rPr>
        <w:t xml:space="preserve">t is proposed to remove the brackets from </w:t>
      </w:r>
      <w:r w:rsidR="00724772" w:rsidRPr="00724772">
        <w:rPr>
          <w:lang w:val="en-US"/>
        </w:rPr>
        <w:t>Relative power tolerance</w:t>
      </w:r>
      <w:r w:rsidR="00724772">
        <w:rPr>
          <w:lang w:val="en-US"/>
        </w:rPr>
        <w:t xml:space="preserve"> requirement and enhance NR</w:t>
      </w:r>
      <w:r w:rsidR="00352662">
        <w:rPr>
          <w:lang w:val="en-US"/>
        </w:rPr>
        <w:t xml:space="preserve"> FR1</w:t>
      </w:r>
      <w:r w:rsidR="00724772">
        <w:rPr>
          <w:lang w:val="en-US"/>
        </w:rPr>
        <w:t xml:space="preserve"> performance compared to </w:t>
      </w:r>
      <w:r>
        <w:rPr>
          <w:lang w:val="en-US"/>
        </w:rPr>
        <w:t xml:space="preserve">LTE </w:t>
      </w:r>
      <w:r w:rsidR="00724772">
        <w:rPr>
          <w:lang w:val="en-US"/>
        </w:rPr>
        <w:t>0.5 – 1 dB depending on the power step size as presented in Table below</w:t>
      </w:r>
    </w:p>
    <w:p w14:paraId="74B4CCA3" w14:textId="77777777" w:rsidR="00192DF5" w:rsidRPr="00611CC4" w:rsidRDefault="00192DF5" w:rsidP="00192DF5">
      <w:pPr>
        <w:pStyle w:val="TH"/>
      </w:pPr>
      <w:r w:rsidRPr="00611CC4">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192DF5" w:rsidRPr="00611CC4" w14:paraId="7340DEE2" w14:textId="77777777" w:rsidTr="00661DA0">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71B776F" w14:textId="77777777" w:rsidR="00192DF5" w:rsidRPr="00611CC4" w:rsidRDefault="00192DF5" w:rsidP="00661DA0">
            <w:pPr>
              <w:pStyle w:val="TAH"/>
            </w:pPr>
            <w:r w:rsidRPr="00611CC4">
              <w:t xml:space="preserve">Power step </w:t>
            </w:r>
            <w:r w:rsidRPr="00611CC4">
              <w:rPr>
                <w:rFonts w:ascii="Symbol" w:hAnsi="Symbol"/>
              </w:rPr>
              <w:t></w:t>
            </w:r>
            <w:r w:rsidRPr="00611CC4">
              <w:t xml:space="preserve">P (Up or down) </w:t>
            </w:r>
          </w:p>
          <w:p w14:paraId="53C1BEA8" w14:textId="77777777" w:rsidR="00192DF5" w:rsidRPr="00611CC4" w:rsidRDefault="00192DF5" w:rsidP="00661DA0">
            <w:pPr>
              <w:pStyle w:val="TAH"/>
              <w:rPr>
                <w:rFonts w:eastAsia="MS Mincho"/>
              </w:rPr>
            </w:pPr>
            <w:r w:rsidRPr="00611CC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ABC0AFF" w14:textId="77777777" w:rsidR="00192DF5" w:rsidRPr="00611CC4" w:rsidRDefault="00192DF5" w:rsidP="00661DA0">
            <w:pPr>
              <w:pStyle w:val="TAH"/>
            </w:pPr>
            <w:r w:rsidRPr="00611CC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AFEBBEB" w14:textId="77777777" w:rsidR="00192DF5" w:rsidRPr="00611CC4" w:rsidRDefault="00192DF5" w:rsidP="00661DA0">
            <w:pPr>
              <w:pStyle w:val="TAH"/>
            </w:pPr>
            <w:r w:rsidRPr="00611CC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97BF3B3" w14:textId="77777777" w:rsidR="00192DF5" w:rsidRPr="00611CC4" w:rsidRDefault="00192DF5" w:rsidP="00661DA0">
            <w:pPr>
              <w:pStyle w:val="TAH"/>
              <w:rPr>
                <w:rFonts w:eastAsia="MS Mincho"/>
              </w:rPr>
            </w:pPr>
            <w:r w:rsidRPr="00611CC4">
              <w:t>PRACH (dB)</w:t>
            </w:r>
          </w:p>
        </w:tc>
      </w:tr>
      <w:tr w:rsidR="00192DF5" w:rsidRPr="00611CC4" w14:paraId="393DF3DF"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AB38189" w14:textId="77777777" w:rsidR="00192DF5" w:rsidRPr="00611CC4" w:rsidRDefault="00192DF5" w:rsidP="00661DA0">
            <w:pPr>
              <w:pStyle w:val="TAC"/>
              <w:rPr>
                <w:rFonts w:eastAsia="MS Mincho" w:cs="Arial"/>
              </w:rPr>
            </w:pPr>
            <w:r w:rsidRPr="00611CC4">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37D1AF1" w14:textId="4A448033" w:rsidR="00192DF5" w:rsidRPr="00611CC4" w:rsidRDefault="00192DF5" w:rsidP="00661DA0">
            <w:pPr>
              <w:pStyle w:val="TAC"/>
              <w:rPr>
                <w:rFonts w:eastAsia="MS Mincho" w:cs="Arial"/>
              </w:rPr>
            </w:pPr>
            <w:del w:id="2" w:author="Nokia" w:date="2018-09-24T13:14:00Z">
              <w:r w:rsidRPr="00611CC4" w:rsidDel="00192DF5">
                <w:rPr>
                  <w:rFonts w:cs="Arial"/>
                </w:rPr>
                <w:delText>[</w:delText>
              </w:r>
            </w:del>
            <w:r w:rsidRPr="00611CC4">
              <w:rPr>
                <w:rFonts w:cs="Arial"/>
              </w:rPr>
              <w:t>± 2.</w:t>
            </w:r>
            <w:ins w:id="3" w:author="Nokia" w:date="2018-09-24T13:14:00Z">
              <w:r>
                <w:rPr>
                  <w:rFonts w:cs="Arial"/>
                </w:rPr>
                <w:t>0</w:t>
              </w:r>
            </w:ins>
            <w:del w:id="4" w:author="Nokia" w:date="2018-09-24T13:14:00Z">
              <w:r w:rsidRPr="00611CC4" w:rsidDel="00192DF5">
                <w:rPr>
                  <w:rFonts w:cs="Arial"/>
                </w:rPr>
                <w:delText>5]</w:delText>
              </w:r>
            </w:del>
            <w:r w:rsidRPr="00611CC4">
              <w:rPr>
                <w:rFonts w:cs="Arial"/>
              </w:rPr>
              <w:t xml:space="preserve">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17F75E8" w14:textId="22C252A5" w:rsidR="00192DF5" w:rsidRPr="00611CC4" w:rsidRDefault="00192DF5" w:rsidP="00661DA0">
            <w:pPr>
              <w:pStyle w:val="TAC"/>
              <w:rPr>
                <w:rFonts w:eastAsia="MS Mincho" w:cs="Arial"/>
              </w:rPr>
            </w:pPr>
            <w:del w:id="5" w:author="Nokia" w:date="2018-09-24T13:15:00Z">
              <w:r w:rsidRPr="00611CC4" w:rsidDel="00192DF5">
                <w:rPr>
                  <w:rFonts w:cs="Arial"/>
                </w:rPr>
                <w:delText>[</w:delText>
              </w:r>
            </w:del>
            <w:r w:rsidRPr="00611CC4">
              <w:rPr>
                <w:rFonts w:cs="Arial"/>
              </w:rPr>
              <w:t xml:space="preserve">± </w:t>
            </w:r>
            <w:ins w:id="6" w:author="Nokia" w:date="2018-09-24T13:16:00Z">
              <w:r>
                <w:rPr>
                  <w:rFonts w:cs="Arial"/>
                </w:rPr>
                <w:t>2.5</w:t>
              </w:r>
            </w:ins>
            <w:del w:id="7" w:author="Nokia" w:date="2018-09-24T13:16:00Z">
              <w:r w:rsidRPr="00611CC4" w:rsidDel="00192DF5">
                <w:rPr>
                  <w:rFonts w:cs="Arial"/>
                </w:rPr>
                <w:delText>3.0</w:delText>
              </w:r>
            </w:del>
            <w:del w:id="8" w:author="Nokia" w:date="2018-09-24T13:14: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31DAFD8E" w14:textId="7382083D" w:rsidR="00192DF5" w:rsidRPr="00611CC4" w:rsidRDefault="00192DF5" w:rsidP="00661DA0">
            <w:pPr>
              <w:pStyle w:val="TAC"/>
              <w:rPr>
                <w:rFonts w:eastAsia="MS Mincho" w:cs="Arial"/>
              </w:rPr>
            </w:pPr>
            <w:del w:id="9" w:author="Nokia" w:date="2018-09-24T13:15:00Z">
              <w:r w:rsidRPr="00611CC4" w:rsidDel="00192DF5">
                <w:rPr>
                  <w:rFonts w:cs="Arial"/>
                </w:rPr>
                <w:delText>[</w:delText>
              </w:r>
            </w:del>
            <w:r w:rsidRPr="00611CC4">
              <w:rPr>
                <w:rFonts w:cs="Arial"/>
              </w:rPr>
              <w:t>± 2.</w:t>
            </w:r>
            <w:ins w:id="10" w:author="Nokia" w:date="2018-09-24T13:16:00Z">
              <w:r>
                <w:rPr>
                  <w:rFonts w:cs="Arial"/>
                </w:rPr>
                <w:t>0</w:t>
              </w:r>
            </w:ins>
            <w:del w:id="11" w:author="Nokia" w:date="2018-09-24T13:16:00Z">
              <w:r w:rsidRPr="00611CC4" w:rsidDel="00192DF5">
                <w:rPr>
                  <w:rFonts w:cs="Arial"/>
                </w:rPr>
                <w:delText>5</w:delText>
              </w:r>
            </w:del>
            <w:del w:id="12" w:author="Nokia" w:date="2018-09-24T13:15:00Z">
              <w:r w:rsidRPr="00611CC4" w:rsidDel="00192DF5">
                <w:rPr>
                  <w:rFonts w:cs="Arial"/>
                </w:rPr>
                <w:delText>]</w:delText>
              </w:r>
            </w:del>
          </w:p>
        </w:tc>
      </w:tr>
      <w:tr w:rsidR="00192DF5" w:rsidRPr="00611CC4" w14:paraId="0E4CFD14"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8C19033" w14:textId="77777777" w:rsidR="00192DF5" w:rsidRPr="00611CC4" w:rsidRDefault="00192DF5" w:rsidP="00661DA0">
            <w:pPr>
              <w:pStyle w:val="TAC"/>
              <w:rPr>
                <w:rFonts w:eastAsia="MS Mincho" w:cs="Arial"/>
              </w:rPr>
            </w:pPr>
            <w:r w:rsidRPr="00611CC4">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4C5B45E" w14:textId="4FEDE4E4" w:rsidR="00192DF5" w:rsidRPr="00611CC4" w:rsidRDefault="00192DF5" w:rsidP="00661DA0">
            <w:pPr>
              <w:pStyle w:val="TAC"/>
              <w:rPr>
                <w:rFonts w:eastAsia="MS Mincho" w:cs="Arial"/>
              </w:rPr>
            </w:pPr>
            <w:del w:id="13" w:author="Nokia" w:date="2018-09-24T13:14:00Z">
              <w:r w:rsidRPr="00611CC4" w:rsidDel="00192DF5">
                <w:rPr>
                  <w:rFonts w:cs="Arial"/>
                </w:rPr>
                <w:delText>[</w:delText>
              </w:r>
            </w:del>
            <w:r w:rsidRPr="00611CC4">
              <w:rPr>
                <w:rFonts w:cs="Arial"/>
              </w:rPr>
              <w:t xml:space="preserve">± </w:t>
            </w:r>
            <w:ins w:id="14" w:author="Nokia" w:date="2018-09-24T13:15:00Z">
              <w:r>
                <w:rPr>
                  <w:rFonts w:cs="Arial"/>
                </w:rPr>
                <w:t>2.5</w:t>
              </w:r>
            </w:ins>
            <w:del w:id="15" w:author="Nokia" w:date="2018-09-24T13:15:00Z">
              <w:r w:rsidRPr="00611CC4" w:rsidDel="00192DF5">
                <w:rPr>
                  <w:rFonts w:cs="Arial"/>
                </w:rPr>
                <w:delText>3.0</w:delText>
              </w:r>
            </w:del>
            <w:del w:id="16"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3FA54AB2" w14:textId="6BAE6ABA" w:rsidR="00192DF5" w:rsidRPr="00611CC4" w:rsidRDefault="00192DF5" w:rsidP="00661DA0">
            <w:pPr>
              <w:pStyle w:val="TAC"/>
              <w:rPr>
                <w:rFonts w:eastAsia="MS Mincho" w:cs="Arial"/>
              </w:rPr>
            </w:pPr>
            <w:del w:id="17" w:author="Nokia" w:date="2018-09-24T13:15:00Z">
              <w:r w:rsidRPr="00611CC4" w:rsidDel="00192DF5">
                <w:rPr>
                  <w:rFonts w:cs="Arial"/>
                </w:rPr>
                <w:delText>[</w:delText>
              </w:r>
            </w:del>
            <w:r w:rsidRPr="00611CC4">
              <w:rPr>
                <w:rFonts w:cs="Arial"/>
              </w:rPr>
              <w:t xml:space="preserve">± </w:t>
            </w:r>
            <w:ins w:id="18" w:author="Nokia" w:date="2018-09-24T13:16:00Z">
              <w:r>
                <w:rPr>
                  <w:rFonts w:cs="Arial"/>
                </w:rPr>
                <w:t>3.5</w:t>
              </w:r>
            </w:ins>
            <w:del w:id="19" w:author="Nokia" w:date="2018-09-24T13:16:00Z">
              <w:r w:rsidRPr="00611CC4" w:rsidDel="00192DF5">
                <w:rPr>
                  <w:rFonts w:cs="Arial"/>
                </w:rPr>
                <w:delText>4.0</w:delText>
              </w:r>
            </w:del>
            <w:del w:id="20" w:author="Nokia" w:date="2018-09-24T13:14: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32F729E" w14:textId="1616FF90" w:rsidR="00192DF5" w:rsidRPr="00611CC4" w:rsidRDefault="00192DF5" w:rsidP="00661DA0">
            <w:pPr>
              <w:pStyle w:val="TAC"/>
              <w:rPr>
                <w:rFonts w:eastAsia="MS Mincho" w:cs="Arial"/>
              </w:rPr>
            </w:pPr>
            <w:del w:id="21" w:author="Nokia" w:date="2018-09-24T13:15:00Z">
              <w:r w:rsidRPr="00611CC4" w:rsidDel="00192DF5">
                <w:rPr>
                  <w:rFonts w:cs="Arial"/>
                </w:rPr>
                <w:delText>[</w:delText>
              </w:r>
            </w:del>
            <w:r w:rsidRPr="00611CC4">
              <w:rPr>
                <w:rFonts w:cs="Arial"/>
              </w:rPr>
              <w:t xml:space="preserve">± </w:t>
            </w:r>
            <w:ins w:id="22" w:author="Nokia" w:date="2018-09-24T13:16:00Z">
              <w:r>
                <w:rPr>
                  <w:rFonts w:cs="Arial"/>
                </w:rPr>
                <w:t>2.5</w:t>
              </w:r>
            </w:ins>
            <w:del w:id="23" w:author="Nokia" w:date="2018-09-24T13:16:00Z">
              <w:r w:rsidRPr="00611CC4" w:rsidDel="00192DF5">
                <w:rPr>
                  <w:rFonts w:cs="Arial"/>
                </w:rPr>
                <w:delText>3.0</w:delText>
              </w:r>
            </w:del>
            <w:del w:id="24" w:author="Nokia" w:date="2018-09-24T13:15:00Z">
              <w:r w:rsidRPr="00611CC4" w:rsidDel="00192DF5">
                <w:rPr>
                  <w:rFonts w:cs="Arial"/>
                </w:rPr>
                <w:delText>]</w:delText>
              </w:r>
            </w:del>
          </w:p>
        </w:tc>
      </w:tr>
      <w:tr w:rsidR="00192DF5" w:rsidRPr="00611CC4" w14:paraId="3F5361C5"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A95AE66" w14:textId="77777777" w:rsidR="00192DF5" w:rsidRPr="00611CC4" w:rsidRDefault="00192DF5" w:rsidP="00661DA0">
            <w:pPr>
              <w:pStyle w:val="TAC"/>
              <w:rPr>
                <w:rFonts w:eastAsia="MS Mincho" w:cs="Arial"/>
              </w:rPr>
            </w:pPr>
            <w:r w:rsidRPr="00611CC4">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B50597F" w14:textId="7472E913" w:rsidR="00192DF5" w:rsidRPr="00611CC4" w:rsidRDefault="00192DF5" w:rsidP="00661DA0">
            <w:pPr>
              <w:pStyle w:val="TAC"/>
              <w:rPr>
                <w:rFonts w:eastAsia="MS Mincho" w:cs="Arial"/>
              </w:rPr>
            </w:pPr>
            <w:del w:id="25" w:author="Nokia" w:date="2018-09-24T13:14:00Z">
              <w:r w:rsidRPr="00611CC4" w:rsidDel="00192DF5">
                <w:rPr>
                  <w:rFonts w:cs="Arial"/>
                </w:rPr>
                <w:delText>[</w:delText>
              </w:r>
            </w:del>
            <w:r w:rsidRPr="00611CC4">
              <w:rPr>
                <w:rFonts w:cs="Arial"/>
              </w:rPr>
              <w:t>± 3.</w:t>
            </w:r>
            <w:ins w:id="26" w:author="Nokia" w:date="2018-09-24T13:15:00Z">
              <w:r>
                <w:rPr>
                  <w:rFonts w:cs="Arial"/>
                </w:rPr>
                <w:t>0</w:t>
              </w:r>
            </w:ins>
            <w:del w:id="27" w:author="Nokia" w:date="2018-09-24T13:15:00Z">
              <w:r w:rsidRPr="00611CC4" w:rsidDel="00192DF5">
                <w:rPr>
                  <w:rFonts w:cs="Arial"/>
                </w:rPr>
                <w:delText>5</w:delText>
              </w:r>
            </w:del>
            <w:del w:id="28"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748619D3" w14:textId="76A9C10F" w:rsidR="00192DF5" w:rsidRPr="00611CC4" w:rsidRDefault="00192DF5" w:rsidP="00661DA0">
            <w:pPr>
              <w:pStyle w:val="TAC"/>
              <w:rPr>
                <w:rFonts w:eastAsia="MS Mincho" w:cs="Arial"/>
              </w:rPr>
            </w:pPr>
            <w:del w:id="29" w:author="Nokia" w:date="2018-09-24T13:15:00Z">
              <w:r w:rsidRPr="00611CC4" w:rsidDel="00192DF5">
                <w:rPr>
                  <w:rFonts w:cs="Arial"/>
                </w:rPr>
                <w:delText>[</w:delText>
              </w:r>
            </w:del>
            <w:r w:rsidRPr="00611CC4">
              <w:rPr>
                <w:rFonts w:cs="Arial"/>
              </w:rPr>
              <w:t xml:space="preserve">± </w:t>
            </w:r>
            <w:ins w:id="30" w:author="Nokia" w:date="2018-09-24T13:16:00Z">
              <w:r>
                <w:rPr>
                  <w:rFonts w:cs="Arial"/>
                </w:rPr>
                <w:t>4.5</w:t>
              </w:r>
            </w:ins>
            <w:del w:id="31" w:author="Nokia" w:date="2018-09-24T13:16:00Z">
              <w:r w:rsidRPr="00611CC4" w:rsidDel="00192DF5">
                <w:rPr>
                  <w:rFonts w:cs="Arial"/>
                </w:rPr>
                <w:delText>5.0</w:delText>
              </w:r>
            </w:del>
            <w:del w:id="32" w:author="Nokia" w:date="2018-09-24T13:14: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5799B8CC" w14:textId="0B56F608" w:rsidR="00192DF5" w:rsidRPr="00611CC4" w:rsidRDefault="00192DF5" w:rsidP="00661DA0">
            <w:pPr>
              <w:pStyle w:val="TAC"/>
              <w:rPr>
                <w:rFonts w:eastAsia="MS Mincho" w:cs="Arial"/>
              </w:rPr>
            </w:pPr>
            <w:del w:id="33" w:author="Nokia" w:date="2018-09-24T13:15:00Z">
              <w:r w:rsidRPr="00611CC4" w:rsidDel="00192DF5">
                <w:rPr>
                  <w:rFonts w:cs="Arial"/>
                </w:rPr>
                <w:delText>[</w:delText>
              </w:r>
            </w:del>
            <w:r w:rsidRPr="00611CC4">
              <w:rPr>
                <w:rFonts w:cs="Arial"/>
              </w:rPr>
              <w:t>± 3.</w:t>
            </w:r>
            <w:ins w:id="34" w:author="Nokia" w:date="2018-09-24T13:16:00Z">
              <w:r>
                <w:rPr>
                  <w:rFonts w:cs="Arial"/>
                </w:rPr>
                <w:t>0</w:t>
              </w:r>
            </w:ins>
            <w:del w:id="35" w:author="Nokia" w:date="2018-09-24T13:16:00Z">
              <w:r w:rsidRPr="00611CC4" w:rsidDel="00192DF5">
                <w:rPr>
                  <w:rFonts w:cs="Arial"/>
                </w:rPr>
                <w:delText>5</w:delText>
              </w:r>
            </w:del>
            <w:del w:id="36" w:author="Nokia" w:date="2018-09-24T13:15:00Z">
              <w:r w:rsidRPr="00611CC4" w:rsidDel="00192DF5">
                <w:rPr>
                  <w:rFonts w:cs="Arial"/>
                </w:rPr>
                <w:delText>]</w:delText>
              </w:r>
            </w:del>
          </w:p>
        </w:tc>
      </w:tr>
      <w:tr w:rsidR="00192DF5" w:rsidRPr="00611CC4" w14:paraId="02C4BFA1"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CDA9F79" w14:textId="77777777" w:rsidR="00192DF5" w:rsidRPr="00611CC4" w:rsidRDefault="00192DF5" w:rsidP="00661DA0">
            <w:pPr>
              <w:pStyle w:val="TAC"/>
              <w:rPr>
                <w:rFonts w:cs="Arial"/>
              </w:rPr>
            </w:pPr>
            <w:r w:rsidRPr="00611CC4">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A24EE26" w14:textId="40ED8B4B" w:rsidR="00192DF5" w:rsidRPr="00611CC4" w:rsidRDefault="00192DF5" w:rsidP="00661DA0">
            <w:pPr>
              <w:pStyle w:val="TAC"/>
              <w:rPr>
                <w:rFonts w:eastAsia="MS Mincho" w:cs="Arial"/>
              </w:rPr>
            </w:pPr>
            <w:del w:id="37" w:author="Nokia" w:date="2018-09-24T13:14:00Z">
              <w:r w:rsidRPr="00611CC4" w:rsidDel="00192DF5">
                <w:rPr>
                  <w:rFonts w:cs="Arial"/>
                </w:rPr>
                <w:delText>[</w:delText>
              </w:r>
            </w:del>
            <w:r w:rsidRPr="00611CC4">
              <w:rPr>
                <w:rFonts w:cs="Arial"/>
              </w:rPr>
              <w:t xml:space="preserve">± </w:t>
            </w:r>
            <w:ins w:id="38" w:author="Nokia" w:date="2018-09-24T13:15:00Z">
              <w:r>
                <w:rPr>
                  <w:rFonts w:cs="Arial"/>
                </w:rPr>
                <w:t>3.5</w:t>
              </w:r>
            </w:ins>
            <w:del w:id="39" w:author="Nokia" w:date="2018-09-24T13:15:00Z">
              <w:r w:rsidRPr="00611CC4" w:rsidDel="00192DF5">
                <w:rPr>
                  <w:rFonts w:cs="Arial"/>
                </w:rPr>
                <w:delText>4.0</w:delText>
              </w:r>
            </w:del>
            <w:del w:id="40"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25D11820" w14:textId="1E4E3EFF" w:rsidR="00192DF5" w:rsidRPr="00611CC4" w:rsidRDefault="00192DF5" w:rsidP="00661DA0">
            <w:pPr>
              <w:pStyle w:val="TAC"/>
              <w:rPr>
                <w:rFonts w:eastAsia="MS Mincho" w:cs="Arial"/>
              </w:rPr>
            </w:pPr>
            <w:del w:id="41" w:author="Nokia" w:date="2018-09-24T13:15:00Z">
              <w:r w:rsidRPr="00611CC4" w:rsidDel="00192DF5">
                <w:rPr>
                  <w:rFonts w:cs="Arial"/>
                </w:rPr>
                <w:delText>[</w:delText>
              </w:r>
            </w:del>
            <w:r w:rsidRPr="00611CC4">
              <w:rPr>
                <w:rFonts w:cs="Arial"/>
              </w:rPr>
              <w:t xml:space="preserve">± </w:t>
            </w:r>
            <w:ins w:id="42" w:author="Nokia" w:date="2018-09-24T13:16:00Z">
              <w:r>
                <w:rPr>
                  <w:rFonts w:cs="Arial"/>
                </w:rPr>
                <w:t>5.5</w:t>
              </w:r>
            </w:ins>
            <w:del w:id="43" w:author="Nokia" w:date="2018-09-24T13:16:00Z">
              <w:r w:rsidRPr="00611CC4" w:rsidDel="00192DF5">
                <w:rPr>
                  <w:rFonts w:cs="Arial"/>
                </w:rPr>
                <w:delText>6.0</w:delText>
              </w:r>
            </w:del>
            <w:del w:id="44" w:author="Nokia" w:date="2018-09-24T13:15: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19741D0" w14:textId="61829FF5" w:rsidR="00192DF5" w:rsidRPr="00611CC4" w:rsidRDefault="00192DF5" w:rsidP="00661DA0">
            <w:pPr>
              <w:pStyle w:val="TAC"/>
              <w:rPr>
                <w:rFonts w:eastAsia="MS Mincho" w:cs="Arial"/>
              </w:rPr>
            </w:pPr>
            <w:del w:id="45" w:author="Nokia" w:date="2018-09-24T13:15:00Z">
              <w:r w:rsidRPr="00611CC4" w:rsidDel="00192DF5">
                <w:rPr>
                  <w:rFonts w:cs="Arial"/>
                </w:rPr>
                <w:delText>[</w:delText>
              </w:r>
            </w:del>
            <w:r w:rsidRPr="00611CC4">
              <w:rPr>
                <w:rFonts w:cs="Arial"/>
              </w:rPr>
              <w:t xml:space="preserve">± </w:t>
            </w:r>
            <w:ins w:id="46" w:author="Nokia" w:date="2018-09-24T13:17:00Z">
              <w:r>
                <w:rPr>
                  <w:rFonts w:cs="Arial"/>
                </w:rPr>
                <w:t>3.5</w:t>
              </w:r>
            </w:ins>
            <w:del w:id="47" w:author="Nokia" w:date="2018-09-24T13:16:00Z">
              <w:r w:rsidRPr="00611CC4" w:rsidDel="00192DF5">
                <w:rPr>
                  <w:rFonts w:cs="Arial"/>
                </w:rPr>
                <w:delText>4.0</w:delText>
              </w:r>
            </w:del>
            <w:del w:id="48" w:author="Nokia" w:date="2018-09-24T13:15:00Z">
              <w:r w:rsidRPr="00611CC4" w:rsidDel="00192DF5">
                <w:rPr>
                  <w:rFonts w:cs="Arial"/>
                </w:rPr>
                <w:delText>]</w:delText>
              </w:r>
            </w:del>
          </w:p>
        </w:tc>
      </w:tr>
      <w:tr w:rsidR="00192DF5" w:rsidRPr="00611CC4" w14:paraId="67E6DC4E"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0F828A7" w14:textId="77777777" w:rsidR="00192DF5" w:rsidRPr="00611CC4" w:rsidRDefault="00192DF5" w:rsidP="00661DA0">
            <w:pPr>
              <w:pStyle w:val="TAC"/>
              <w:rPr>
                <w:rFonts w:eastAsia="MS Mincho" w:cs="Arial"/>
              </w:rPr>
            </w:pPr>
            <w:r w:rsidRPr="00611CC4">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B3C6C1B" w14:textId="740586DF" w:rsidR="00192DF5" w:rsidRPr="00611CC4" w:rsidRDefault="00192DF5" w:rsidP="00661DA0">
            <w:pPr>
              <w:pStyle w:val="TAC"/>
              <w:rPr>
                <w:rFonts w:eastAsia="MS Mincho" w:cs="Arial"/>
              </w:rPr>
            </w:pPr>
            <w:del w:id="49" w:author="Nokia" w:date="2018-09-24T13:14:00Z">
              <w:r w:rsidRPr="00611CC4" w:rsidDel="00192DF5">
                <w:rPr>
                  <w:rFonts w:cs="Arial"/>
                </w:rPr>
                <w:delText>[</w:delText>
              </w:r>
            </w:del>
            <w:r w:rsidRPr="00611CC4">
              <w:rPr>
                <w:rFonts w:cs="Arial"/>
              </w:rPr>
              <w:t xml:space="preserve">± </w:t>
            </w:r>
            <w:ins w:id="50" w:author="Nokia" w:date="2018-09-24T13:15:00Z">
              <w:r>
                <w:rPr>
                  <w:rFonts w:cs="Arial"/>
                </w:rPr>
                <w:t>4</w:t>
              </w:r>
            </w:ins>
            <w:del w:id="51" w:author="Nokia" w:date="2018-09-24T13:15:00Z">
              <w:r w:rsidRPr="00611CC4" w:rsidDel="00192DF5">
                <w:rPr>
                  <w:rFonts w:cs="Arial"/>
                </w:rPr>
                <w:delText>5</w:delText>
              </w:r>
            </w:del>
            <w:r w:rsidRPr="00611CC4">
              <w:rPr>
                <w:rFonts w:cs="Arial"/>
              </w:rPr>
              <w:t>.0</w:t>
            </w:r>
            <w:del w:id="52"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380C25B2" w14:textId="3AD37B5A" w:rsidR="00192DF5" w:rsidRPr="00611CC4" w:rsidRDefault="00192DF5" w:rsidP="00661DA0">
            <w:pPr>
              <w:pStyle w:val="TAC"/>
              <w:rPr>
                <w:rFonts w:eastAsia="MS Mincho" w:cs="Arial"/>
              </w:rPr>
            </w:pPr>
            <w:del w:id="53" w:author="Nokia" w:date="2018-09-24T13:15:00Z">
              <w:r w:rsidRPr="00611CC4" w:rsidDel="00192DF5">
                <w:rPr>
                  <w:rFonts w:cs="Arial"/>
                </w:rPr>
                <w:delText>[</w:delText>
              </w:r>
            </w:del>
            <w:r w:rsidRPr="00611CC4">
              <w:rPr>
                <w:rFonts w:cs="Arial"/>
              </w:rPr>
              <w:t xml:space="preserve">± </w:t>
            </w:r>
            <w:ins w:id="54" w:author="Nokia" w:date="2018-09-24T13:16:00Z">
              <w:r>
                <w:rPr>
                  <w:rFonts w:cs="Arial"/>
                </w:rPr>
                <w:t>7</w:t>
              </w:r>
            </w:ins>
            <w:del w:id="55" w:author="Nokia" w:date="2018-09-24T13:16:00Z">
              <w:r w:rsidRPr="00611CC4" w:rsidDel="00192DF5">
                <w:rPr>
                  <w:rFonts w:cs="Arial"/>
                </w:rPr>
                <w:delText>8</w:delText>
              </w:r>
            </w:del>
            <w:r w:rsidRPr="00611CC4">
              <w:rPr>
                <w:rFonts w:cs="Arial"/>
              </w:rPr>
              <w:t>.0</w:t>
            </w:r>
            <w:del w:id="56" w:author="Nokia" w:date="2018-09-24T13:15: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50EE7FE" w14:textId="6B3F74F5" w:rsidR="00192DF5" w:rsidRPr="00611CC4" w:rsidRDefault="00192DF5" w:rsidP="00661DA0">
            <w:pPr>
              <w:pStyle w:val="TAC"/>
              <w:rPr>
                <w:rFonts w:eastAsia="MS Mincho" w:cs="Arial"/>
              </w:rPr>
            </w:pPr>
            <w:del w:id="57" w:author="Nokia" w:date="2018-09-24T13:15:00Z">
              <w:r w:rsidRPr="00611CC4" w:rsidDel="00192DF5">
                <w:rPr>
                  <w:rFonts w:cs="Arial"/>
                </w:rPr>
                <w:delText>[</w:delText>
              </w:r>
            </w:del>
            <w:r w:rsidRPr="00611CC4">
              <w:rPr>
                <w:rFonts w:cs="Arial"/>
              </w:rPr>
              <w:t xml:space="preserve">± </w:t>
            </w:r>
            <w:ins w:id="58" w:author="Nokia" w:date="2018-09-24T13:17:00Z">
              <w:r>
                <w:rPr>
                  <w:rFonts w:cs="Arial"/>
                </w:rPr>
                <w:t>4</w:t>
              </w:r>
            </w:ins>
            <w:del w:id="59" w:author="Nokia" w:date="2018-09-24T13:17:00Z">
              <w:r w:rsidRPr="00611CC4" w:rsidDel="00192DF5">
                <w:rPr>
                  <w:rFonts w:cs="Arial"/>
                </w:rPr>
                <w:delText>5</w:delText>
              </w:r>
            </w:del>
            <w:r w:rsidRPr="00611CC4">
              <w:rPr>
                <w:rFonts w:cs="Arial"/>
              </w:rPr>
              <w:t>.0</w:t>
            </w:r>
            <w:del w:id="60" w:author="Nokia" w:date="2018-09-24T13:15:00Z">
              <w:r w:rsidRPr="00611CC4" w:rsidDel="00192DF5">
                <w:rPr>
                  <w:rFonts w:cs="Arial"/>
                </w:rPr>
                <w:delText>]</w:delText>
              </w:r>
            </w:del>
          </w:p>
        </w:tc>
      </w:tr>
      <w:tr w:rsidR="00192DF5" w:rsidRPr="00611CC4" w14:paraId="6F9FA3F1"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9E7ECB" w14:textId="77777777" w:rsidR="00192DF5" w:rsidRPr="00611CC4" w:rsidRDefault="00192DF5" w:rsidP="00661DA0">
            <w:pPr>
              <w:pStyle w:val="TAC"/>
              <w:rPr>
                <w:rFonts w:eastAsia="MS Mincho" w:cs="Arial"/>
              </w:rPr>
            </w:pPr>
            <w:r w:rsidRPr="00611CC4">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4172FF26" w14:textId="131415EC" w:rsidR="00192DF5" w:rsidRPr="00611CC4" w:rsidRDefault="00192DF5" w:rsidP="00661DA0">
            <w:pPr>
              <w:pStyle w:val="TAC"/>
              <w:rPr>
                <w:rFonts w:eastAsia="MS Mincho" w:cs="Arial"/>
              </w:rPr>
            </w:pPr>
            <w:del w:id="61" w:author="Nokia" w:date="2018-09-24T13:14:00Z">
              <w:r w:rsidRPr="00611CC4" w:rsidDel="00192DF5">
                <w:rPr>
                  <w:rFonts w:cs="Arial"/>
                </w:rPr>
                <w:delText>[</w:delText>
              </w:r>
            </w:del>
            <w:r w:rsidRPr="00611CC4">
              <w:rPr>
                <w:rFonts w:cs="Arial"/>
              </w:rPr>
              <w:t xml:space="preserve">± </w:t>
            </w:r>
            <w:ins w:id="62" w:author="Nokia" w:date="2018-09-24T13:15:00Z">
              <w:r>
                <w:rPr>
                  <w:rFonts w:cs="Arial"/>
                </w:rPr>
                <w:t>5</w:t>
              </w:r>
            </w:ins>
            <w:del w:id="63" w:author="Nokia" w:date="2018-09-24T13:15:00Z">
              <w:r w:rsidRPr="00611CC4" w:rsidDel="00192DF5">
                <w:rPr>
                  <w:rFonts w:cs="Arial"/>
                </w:rPr>
                <w:delText>6</w:delText>
              </w:r>
            </w:del>
            <w:r w:rsidRPr="00611CC4">
              <w:rPr>
                <w:rFonts w:cs="Arial"/>
              </w:rPr>
              <w:t>.0</w:t>
            </w:r>
            <w:del w:id="64"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73B320A1" w14:textId="5E3006CE" w:rsidR="00192DF5" w:rsidRPr="00611CC4" w:rsidRDefault="00192DF5" w:rsidP="00661DA0">
            <w:pPr>
              <w:pStyle w:val="TAC"/>
              <w:rPr>
                <w:rFonts w:eastAsia="MS Mincho" w:cs="Arial"/>
              </w:rPr>
            </w:pPr>
            <w:del w:id="65" w:author="Nokia" w:date="2018-09-24T13:15:00Z">
              <w:r w:rsidRPr="00611CC4" w:rsidDel="00192DF5">
                <w:rPr>
                  <w:rFonts w:cs="Arial"/>
                </w:rPr>
                <w:delText>[</w:delText>
              </w:r>
            </w:del>
            <w:r w:rsidRPr="00611CC4">
              <w:rPr>
                <w:rFonts w:cs="Arial"/>
              </w:rPr>
              <w:t xml:space="preserve">± </w:t>
            </w:r>
            <w:ins w:id="66" w:author="Nokia" w:date="2018-09-24T13:16:00Z">
              <w:r>
                <w:rPr>
                  <w:rFonts w:cs="Arial"/>
                </w:rPr>
                <w:t>8</w:t>
              </w:r>
            </w:ins>
            <w:del w:id="67" w:author="Nokia" w:date="2018-09-24T13:16:00Z">
              <w:r w:rsidRPr="00611CC4" w:rsidDel="00192DF5">
                <w:rPr>
                  <w:rFonts w:cs="Arial"/>
                </w:rPr>
                <w:delText>9</w:delText>
              </w:r>
            </w:del>
            <w:r w:rsidRPr="00611CC4">
              <w:rPr>
                <w:rFonts w:cs="Arial"/>
              </w:rPr>
              <w:t>.0</w:t>
            </w:r>
            <w:del w:id="68" w:author="Nokia" w:date="2018-09-24T13:15: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39F7B9CC" w14:textId="7C76DDFA" w:rsidR="00192DF5" w:rsidRPr="00611CC4" w:rsidRDefault="00192DF5" w:rsidP="00661DA0">
            <w:pPr>
              <w:pStyle w:val="TAC"/>
              <w:rPr>
                <w:rFonts w:eastAsia="MS Mincho" w:cs="Arial"/>
              </w:rPr>
            </w:pPr>
            <w:del w:id="69" w:author="Nokia" w:date="2018-09-24T13:15:00Z">
              <w:r w:rsidRPr="00611CC4" w:rsidDel="00192DF5">
                <w:rPr>
                  <w:rFonts w:cs="Arial"/>
                </w:rPr>
                <w:delText>[</w:delText>
              </w:r>
            </w:del>
            <w:r w:rsidRPr="00611CC4">
              <w:rPr>
                <w:rFonts w:cs="Arial"/>
              </w:rPr>
              <w:t xml:space="preserve">± </w:t>
            </w:r>
            <w:ins w:id="70" w:author="Nokia" w:date="2018-09-24T13:17:00Z">
              <w:r>
                <w:rPr>
                  <w:rFonts w:cs="Arial"/>
                </w:rPr>
                <w:t>5</w:t>
              </w:r>
            </w:ins>
            <w:del w:id="71" w:author="Nokia" w:date="2018-09-24T13:17:00Z">
              <w:r w:rsidRPr="00611CC4" w:rsidDel="00192DF5">
                <w:rPr>
                  <w:rFonts w:cs="Arial"/>
                </w:rPr>
                <w:delText>6</w:delText>
              </w:r>
            </w:del>
            <w:r w:rsidRPr="00611CC4">
              <w:rPr>
                <w:rFonts w:cs="Arial"/>
              </w:rPr>
              <w:t>.0</w:t>
            </w:r>
            <w:del w:id="72" w:author="Nokia" w:date="2018-09-24T13:15:00Z">
              <w:r w:rsidRPr="00611CC4" w:rsidDel="00192DF5">
                <w:rPr>
                  <w:rFonts w:cs="Arial"/>
                </w:rPr>
                <w:delText>]</w:delText>
              </w:r>
            </w:del>
          </w:p>
        </w:tc>
      </w:tr>
      <w:tr w:rsidR="00192DF5" w:rsidRPr="00611CC4" w14:paraId="634ADE71" w14:textId="77777777" w:rsidTr="00661DA0">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5A6156C6" w14:textId="77777777" w:rsidR="00192DF5" w:rsidRPr="00611CC4" w:rsidRDefault="00192DF5" w:rsidP="00661DA0">
            <w:pPr>
              <w:pStyle w:val="TAN"/>
            </w:pPr>
            <w:r w:rsidRPr="00611CC4">
              <w:t>NOTE:</w:t>
            </w:r>
            <w:r w:rsidRPr="00611CC4">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290D0CE7" w14:textId="77777777" w:rsidR="00192DF5" w:rsidRPr="00A03DA4" w:rsidRDefault="00192DF5" w:rsidP="00A03DA4">
      <w:pPr>
        <w:rPr>
          <w:lang w:val="en-US"/>
        </w:rPr>
      </w:pPr>
    </w:p>
    <w:p w14:paraId="4418F151" w14:textId="0BEE8420" w:rsidR="00A03DA4" w:rsidRDefault="00A03DA4" w:rsidP="000B5E8E"/>
    <w:p w14:paraId="584F6EFB" w14:textId="1B473557" w:rsidR="00A03DA4" w:rsidRDefault="00724772" w:rsidP="00724772">
      <w:pPr>
        <w:pStyle w:val="Heading1"/>
      </w:pPr>
      <w:r>
        <w:t>3</w:t>
      </w:r>
      <w:r>
        <w:tab/>
        <w:t>Conclusion</w:t>
      </w:r>
    </w:p>
    <w:p w14:paraId="15D61310" w14:textId="4F4098E9" w:rsidR="00724772" w:rsidRDefault="00724772" w:rsidP="00724772">
      <w:r>
        <w:t>In this contribution we have proposed to specify NR FR1 relative power tolerance as in Table below.</w:t>
      </w:r>
    </w:p>
    <w:p w14:paraId="2E63E25F" w14:textId="77777777" w:rsidR="00724772" w:rsidRPr="00611CC4" w:rsidRDefault="00724772" w:rsidP="00724772">
      <w:pPr>
        <w:pStyle w:val="TH"/>
      </w:pPr>
      <w:r w:rsidRPr="00611CC4">
        <w:lastRenderedPageBreak/>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724772" w:rsidRPr="00611CC4" w14:paraId="0BCFAB89" w14:textId="77777777" w:rsidTr="00661DA0">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8F0135A" w14:textId="77777777" w:rsidR="00724772" w:rsidRPr="00611CC4" w:rsidRDefault="00724772" w:rsidP="00661DA0">
            <w:pPr>
              <w:pStyle w:val="TAH"/>
            </w:pPr>
            <w:r w:rsidRPr="00611CC4">
              <w:t xml:space="preserve">Power step </w:t>
            </w:r>
            <w:r w:rsidRPr="00611CC4">
              <w:rPr>
                <w:rFonts w:ascii="Symbol" w:hAnsi="Symbol"/>
              </w:rPr>
              <w:t></w:t>
            </w:r>
            <w:r w:rsidRPr="00611CC4">
              <w:t xml:space="preserve">P (Up or down) </w:t>
            </w:r>
          </w:p>
          <w:p w14:paraId="3D23506B" w14:textId="77777777" w:rsidR="00724772" w:rsidRPr="00611CC4" w:rsidRDefault="00724772" w:rsidP="00661DA0">
            <w:pPr>
              <w:pStyle w:val="TAH"/>
              <w:rPr>
                <w:rFonts w:eastAsia="MS Mincho"/>
              </w:rPr>
            </w:pPr>
            <w:r w:rsidRPr="00611CC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ED0E1DB" w14:textId="77777777" w:rsidR="00724772" w:rsidRPr="00611CC4" w:rsidRDefault="00724772" w:rsidP="00661DA0">
            <w:pPr>
              <w:pStyle w:val="TAH"/>
            </w:pPr>
            <w:r w:rsidRPr="00611CC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E753EE2" w14:textId="77777777" w:rsidR="00724772" w:rsidRPr="00611CC4" w:rsidRDefault="00724772" w:rsidP="00661DA0">
            <w:pPr>
              <w:pStyle w:val="TAH"/>
            </w:pPr>
            <w:r w:rsidRPr="00611CC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2FA6A5F" w14:textId="77777777" w:rsidR="00724772" w:rsidRPr="00611CC4" w:rsidRDefault="00724772" w:rsidP="00661DA0">
            <w:pPr>
              <w:pStyle w:val="TAH"/>
              <w:rPr>
                <w:rFonts w:eastAsia="MS Mincho"/>
              </w:rPr>
            </w:pPr>
            <w:r w:rsidRPr="00611CC4">
              <w:t>PRACH (dB)</w:t>
            </w:r>
          </w:p>
        </w:tc>
      </w:tr>
      <w:tr w:rsidR="00724772" w:rsidRPr="00611CC4" w14:paraId="147DD7BF"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8F46556" w14:textId="77777777" w:rsidR="00724772" w:rsidRPr="00611CC4" w:rsidRDefault="00724772" w:rsidP="00661DA0">
            <w:pPr>
              <w:pStyle w:val="TAC"/>
              <w:rPr>
                <w:rFonts w:eastAsia="MS Mincho" w:cs="Arial"/>
              </w:rPr>
            </w:pPr>
            <w:r w:rsidRPr="00611CC4">
              <w:rPr>
                <w:rFonts w:cs="Arial"/>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2E0616C" w14:textId="77777777" w:rsidR="00724772" w:rsidRPr="00611CC4" w:rsidRDefault="00724772" w:rsidP="00661DA0">
            <w:pPr>
              <w:pStyle w:val="TAC"/>
              <w:rPr>
                <w:rFonts w:eastAsia="MS Mincho" w:cs="Arial"/>
              </w:rPr>
            </w:pPr>
            <w:del w:id="73" w:author="Nokia" w:date="2018-09-24T13:14:00Z">
              <w:r w:rsidRPr="00611CC4" w:rsidDel="00192DF5">
                <w:rPr>
                  <w:rFonts w:cs="Arial"/>
                </w:rPr>
                <w:delText>[</w:delText>
              </w:r>
            </w:del>
            <w:r w:rsidRPr="00611CC4">
              <w:rPr>
                <w:rFonts w:cs="Arial"/>
              </w:rPr>
              <w:t>± 2.</w:t>
            </w:r>
            <w:ins w:id="74" w:author="Nokia" w:date="2018-09-24T13:14:00Z">
              <w:r>
                <w:rPr>
                  <w:rFonts w:cs="Arial"/>
                </w:rPr>
                <w:t>0</w:t>
              </w:r>
            </w:ins>
            <w:del w:id="75" w:author="Nokia" w:date="2018-09-24T13:14:00Z">
              <w:r w:rsidRPr="00611CC4" w:rsidDel="00192DF5">
                <w:rPr>
                  <w:rFonts w:cs="Arial"/>
                </w:rPr>
                <w:delText>5]</w:delText>
              </w:r>
            </w:del>
            <w:r w:rsidRPr="00611CC4">
              <w:rPr>
                <w:rFonts w:cs="Arial"/>
              </w:rPr>
              <w:t xml:space="preserve">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5062328" w14:textId="77777777" w:rsidR="00724772" w:rsidRPr="00611CC4" w:rsidRDefault="00724772" w:rsidP="00661DA0">
            <w:pPr>
              <w:pStyle w:val="TAC"/>
              <w:rPr>
                <w:rFonts w:eastAsia="MS Mincho" w:cs="Arial"/>
              </w:rPr>
            </w:pPr>
            <w:del w:id="76" w:author="Nokia" w:date="2018-09-24T13:15:00Z">
              <w:r w:rsidRPr="00611CC4" w:rsidDel="00192DF5">
                <w:rPr>
                  <w:rFonts w:cs="Arial"/>
                </w:rPr>
                <w:delText>[</w:delText>
              </w:r>
            </w:del>
            <w:r w:rsidRPr="00611CC4">
              <w:rPr>
                <w:rFonts w:cs="Arial"/>
              </w:rPr>
              <w:t xml:space="preserve">± </w:t>
            </w:r>
            <w:ins w:id="77" w:author="Nokia" w:date="2018-09-24T13:16:00Z">
              <w:r>
                <w:rPr>
                  <w:rFonts w:cs="Arial"/>
                </w:rPr>
                <w:t>2.5</w:t>
              </w:r>
            </w:ins>
            <w:del w:id="78" w:author="Nokia" w:date="2018-09-24T13:16:00Z">
              <w:r w:rsidRPr="00611CC4" w:rsidDel="00192DF5">
                <w:rPr>
                  <w:rFonts w:cs="Arial"/>
                </w:rPr>
                <w:delText>3.0</w:delText>
              </w:r>
            </w:del>
            <w:del w:id="79" w:author="Nokia" w:date="2018-09-24T13:14: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77F94D8" w14:textId="77777777" w:rsidR="00724772" w:rsidRPr="00611CC4" w:rsidRDefault="00724772" w:rsidP="00661DA0">
            <w:pPr>
              <w:pStyle w:val="TAC"/>
              <w:rPr>
                <w:rFonts w:eastAsia="MS Mincho" w:cs="Arial"/>
              </w:rPr>
            </w:pPr>
            <w:del w:id="80" w:author="Nokia" w:date="2018-09-24T13:15:00Z">
              <w:r w:rsidRPr="00611CC4" w:rsidDel="00192DF5">
                <w:rPr>
                  <w:rFonts w:cs="Arial"/>
                </w:rPr>
                <w:delText>[</w:delText>
              </w:r>
            </w:del>
            <w:r w:rsidRPr="00611CC4">
              <w:rPr>
                <w:rFonts w:cs="Arial"/>
              </w:rPr>
              <w:t>± 2.</w:t>
            </w:r>
            <w:ins w:id="81" w:author="Nokia" w:date="2018-09-24T13:16:00Z">
              <w:r>
                <w:rPr>
                  <w:rFonts w:cs="Arial"/>
                </w:rPr>
                <w:t>0</w:t>
              </w:r>
            </w:ins>
            <w:del w:id="82" w:author="Nokia" w:date="2018-09-24T13:16:00Z">
              <w:r w:rsidRPr="00611CC4" w:rsidDel="00192DF5">
                <w:rPr>
                  <w:rFonts w:cs="Arial"/>
                </w:rPr>
                <w:delText>5</w:delText>
              </w:r>
            </w:del>
            <w:del w:id="83" w:author="Nokia" w:date="2018-09-24T13:15:00Z">
              <w:r w:rsidRPr="00611CC4" w:rsidDel="00192DF5">
                <w:rPr>
                  <w:rFonts w:cs="Arial"/>
                </w:rPr>
                <w:delText>]</w:delText>
              </w:r>
            </w:del>
          </w:p>
        </w:tc>
      </w:tr>
      <w:tr w:rsidR="00724772" w:rsidRPr="00611CC4" w14:paraId="650B03CC"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ACA737C" w14:textId="77777777" w:rsidR="00724772" w:rsidRPr="00611CC4" w:rsidRDefault="00724772" w:rsidP="00661DA0">
            <w:pPr>
              <w:pStyle w:val="TAC"/>
              <w:rPr>
                <w:rFonts w:eastAsia="MS Mincho" w:cs="Arial"/>
              </w:rPr>
            </w:pPr>
            <w:r w:rsidRPr="00611CC4">
              <w:rPr>
                <w:rFonts w:cs="Arial"/>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3BD1F43" w14:textId="77777777" w:rsidR="00724772" w:rsidRPr="00611CC4" w:rsidRDefault="00724772" w:rsidP="00661DA0">
            <w:pPr>
              <w:pStyle w:val="TAC"/>
              <w:rPr>
                <w:rFonts w:eastAsia="MS Mincho" w:cs="Arial"/>
              </w:rPr>
            </w:pPr>
            <w:del w:id="84" w:author="Nokia" w:date="2018-09-24T13:14:00Z">
              <w:r w:rsidRPr="00611CC4" w:rsidDel="00192DF5">
                <w:rPr>
                  <w:rFonts w:cs="Arial"/>
                </w:rPr>
                <w:delText>[</w:delText>
              </w:r>
            </w:del>
            <w:r w:rsidRPr="00611CC4">
              <w:rPr>
                <w:rFonts w:cs="Arial"/>
              </w:rPr>
              <w:t xml:space="preserve">± </w:t>
            </w:r>
            <w:ins w:id="85" w:author="Nokia" w:date="2018-09-24T13:15:00Z">
              <w:r>
                <w:rPr>
                  <w:rFonts w:cs="Arial"/>
                </w:rPr>
                <w:t>2.5</w:t>
              </w:r>
            </w:ins>
            <w:del w:id="86" w:author="Nokia" w:date="2018-09-24T13:15:00Z">
              <w:r w:rsidRPr="00611CC4" w:rsidDel="00192DF5">
                <w:rPr>
                  <w:rFonts w:cs="Arial"/>
                </w:rPr>
                <w:delText>3.0</w:delText>
              </w:r>
            </w:del>
            <w:del w:id="87"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0964FE32" w14:textId="77777777" w:rsidR="00724772" w:rsidRPr="00611CC4" w:rsidRDefault="00724772" w:rsidP="00661DA0">
            <w:pPr>
              <w:pStyle w:val="TAC"/>
              <w:rPr>
                <w:rFonts w:eastAsia="MS Mincho" w:cs="Arial"/>
              </w:rPr>
            </w:pPr>
            <w:del w:id="88" w:author="Nokia" w:date="2018-09-24T13:15:00Z">
              <w:r w:rsidRPr="00611CC4" w:rsidDel="00192DF5">
                <w:rPr>
                  <w:rFonts w:cs="Arial"/>
                </w:rPr>
                <w:delText>[</w:delText>
              </w:r>
            </w:del>
            <w:r w:rsidRPr="00611CC4">
              <w:rPr>
                <w:rFonts w:cs="Arial"/>
              </w:rPr>
              <w:t xml:space="preserve">± </w:t>
            </w:r>
            <w:ins w:id="89" w:author="Nokia" w:date="2018-09-24T13:16:00Z">
              <w:r>
                <w:rPr>
                  <w:rFonts w:cs="Arial"/>
                </w:rPr>
                <w:t>3.5</w:t>
              </w:r>
            </w:ins>
            <w:del w:id="90" w:author="Nokia" w:date="2018-09-24T13:16:00Z">
              <w:r w:rsidRPr="00611CC4" w:rsidDel="00192DF5">
                <w:rPr>
                  <w:rFonts w:cs="Arial"/>
                </w:rPr>
                <w:delText>4.0</w:delText>
              </w:r>
            </w:del>
            <w:del w:id="91" w:author="Nokia" w:date="2018-09-24T13:14: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2788821" w14:textId="77777777" w:rsidR="00724772" w:rsidRPr="00611CC4" w:rsidRDefault="00724772" w:rsidP="00661DA0">
            <w:pPr>
              <w:pStyle w:val="TAC"/>
              <w:rPr>
                <w:rFonts w:eastAsia="MS Mincho" w:cs="Arial"/>
              </w:rPr>
            </w:pPr>
            <w:del w:id="92" w:author="Nokia" w:date="2018-09-24T13:15:00Z">
              <w:r w:rsidRPr="00611CC4" w:rsidDel="00192DF5">
                <w:rPr>
                  <w:rFonts w:cs="Arial"/>
                </w:rPr>
                <w:delText>[</w:delText>
              </w:r>
            </w:del>
            <w:r w:rsidRPr="00611CC4">
              <w:rPr>
                <w:rFonts w:cs="Arial"/>
              </w:rPr>
              <w:t xml:space="preserve">± </w:t>
            </w:r>
            <w:ins w:id="93" w:author="Nokia" w:date="2018-09-24T13:16:00Z">
              <w:r>
                <w:rPr>
                  <w:rFonts w:cs="Arial"/>
                </w:rPr>
                <w:t>2.5</w:t>
              </w:r>
            </w:ins>
            <w:del w:id="94" w:author="Nokia" w:date="2018-09-24T13:16:00Z">
              <w:r w:rsidRPr="00611CC4" w:rsidDel="00192DF5">
                <w:rPr>
                  <w:rFonts w:cs="Arial"/>
                </w:rPr>
                <w:delText>3.0</w:delText>
              </w:r>
            </w:del>
            <w:del w:id="95" w:author="Nokia" w:date="2018-09-24T13:15:00Z">
              <w:r w:rsidRPr="00611CC4" w:rsidDel="00192DF5">
                <w:rPr>
                  <w:rFonts w:cs="Arial"/>
                </w:rPr>
                <w:delText>]</w:delText>
              </w:r>
            </w:del>
          </w:p>
        </w:tc>
      </w:tr>
      <w:tr w:rsidR="00724772" w:rsidRPr="00611CC4" w14:paraId="4B9FB188"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29D9096" w14:textId="77777777" w:rsidR="00724772" w:rsidRPr="00611CC4" w:rsidRDefault="00724772" w:rsidP="00661DA0">
            <w:pPr>
              <w:pStyle w:val="TAC"/>
              <w:rPr>
                <w:rFonts w:eastAsia="MS Mincho" w:cs="Arial"/>
              </w:rPr>
            </w:pPr>
            <w:r w:rsidRPr="00611CC4">
              <w:rPr>
                <w:rFonts w:cs="Arial"/>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1C0B56B" w14:textId="77777777" w:rsidR="00724772" w:rsidRPr="00611CC4" w:rsidRDefault="00724772" w:rsidP="00661DA0">
            <w:pPr>
              <w:pStyle w:val="TAC"/>
              <w:rPr>
                <w:rFonts w:eastAsia="MS Mincho" w:cs="Arial"/>
              </w:rPr>
            </w:pPr>
            <w:del w:id="96" w:author="Nokia" w:date="2018-09-24T13:14:00Z">
              <w:r w:rsidRPr="00611CC4" w:rsidDel="00192DF5">
                <w:rPr>
                  <w:rFonts w:cs="Arial"/>
                </w:rPr>
                <w:delText>[</w:delText>
              </w:r>
            </w:del>
            <w:r w:rsidRPr="00611CC4">
              <w:rPr>
                <w:rFonts w:cs="Arial"/>
              </w:rPr>
              <w:t>± 3.</w:t>
            </w:r>
            <w:ins w:id="97" w:author="Nokia" w:date="2018-09-24T13:15:00Z">
              <w:r>
                <w:rPr>
                  <w:rFonts w:cs="Arial"/>
                </w:rPr>
                <w:t>0</w:t>
              </w:r>
            </w:ins>
            <w:del w:id="98" w:author="Nokia" w:date="2018-09-24T13:15:00Z">
              <w:r w:rsidRPr="00611CC4" w:rsidDel="00192DF5">
                <w:rPr>
                  <w:rFonts w:cs="Arial"/>
                </w:rPr>
                <w:delText>5</w:delText>
              </w:r>
            </w:del>
            <w:del w:id="99"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78FC8523" w14:textId="77777777" w:rsidR="00724772" w:rsidRPr="00611CC4" w:rsidRDefault="00724772" w:rsidP="00661DA0">
            <w:pPr>
              <w:pStyle w:val="TAC"/>
              <w:rPr>
                <w:rFonts w:eastAsia="MS Mincho" w:cs="Arial"/>
              </w:rPr>
            </w:pPr>
            <w:del w:id="100" w:author="Nokia" w:date="2018-09-24T13:15:00Z">
              <w:r w:rsidRPr="00611CC4" w:rsidDel="00192DF5">
                <w:rPr>
                  <w:rFonts w:cs="Arial"/>
                </w:rPr>
                <w:delText>[</w:delText>
              </w:r>
            </w:del>
            <w:r w:rsidRPr="00611CC4">
              <w:rPr>
                <w:rFonts w:cs="Arial"/>
              </w:rPr>
              <w:t xml:space="preserve">± </w:t>
            </w:r>
            <w:ins w:id="101" w:author="Nokia" w:date="2018-09-24T13:16:00Z">
              <w:r>
                <w:rPr>
                  <w:rFonts w:cs="Arial"/>
                </w:rPr>
                <w:t>4.5</w:t>
              </w:r>
            </w:ins>
            <w:del w:id="102" w:author="Nokia" w:date="2018-09-24T13:16:00Z">
              <w:r w:rsidRPr="00611CC4" w:rsidDel="00192DF5">
                <w:rPr>
                  <w:rFonts w:cs="Arial"/>
                </w:rPr>
                <w:delText>5.0</w:delText>
              </w:r>
            </w:del>
            <w:del w:id="103" w:author="Nokia" w:date="2018-09-24T13:14: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A8C838F" w14:textId="77777777" w:rsidR="00724772" w:rsidRPr="00611CC4" w:rsidRDefault="00724772" w:rsidP="00661DA0">
            <w:pPr>
              <w:pStyle w:val="TAC"/>
              <w:rPr>
                <w:rFonts w:eastAsia="MS Mincho" w:cs="Arial"/>
              </w:rPr>
            </w:pPr>
            <w:del w:id="104" w:author="Nokia" w:date="2018-09-24T13:15:00Z">
              <w:r w:rsidRPr="00611CC4" w:rsidDel="00192DF5">
                <w:rPr>
                  <w:rFonts w:cs="Arial"/>
                </w:rPr>
                <w:delText>[</w:delText>
              </w:r>
            </w:del>
            <w:r w:rsidRPr="00611CC4">
              <w:rPr>
                <w:rFonts w:cs="Arial"/>
              </w:rPr>
              <w:t>± 3.</w:t>
            </w:r>
            <w:ins w:id="105" w:author="Nokia" w:date="2018-09-24T13:16:00Z">
              <w:r>
                <w:rPr>
                  <w:rFonts w:cs="Arial"/>
                </w:rPr>
                <w:t>0</w:t>
              </w:r>
            </w:ins>
            <w:del w:id="106" w:author="Nokia" w:date="2018-09-24T13:16:00Z">
              <w:r w:rsidRPr="00611CC4" w:rsidDel="00192DF5">
                <w:rPr>
                  <w:rFonts w:cs="Arial"/>
                </w:rPr>
                <w:delText>5</w:delText>
              </w:r>
            </w:del>
            <w:del w:id="107" w:author="Nokia" w:date="2018-09-24T13:15:00Z">
              <w:r w:rsidRPr="00611CC4" w:rsidDel="00192DF5">
                <w:rPr>
                  <w:rFonts w:cs="Arial"/>
                </w:rPr>
                <w:delText>]</w:delText>
              </w:r>
            </w:del>
          </w:p>
        </w:tc>
      </w:tr>
      <w:tr w:rsidR="00724772" w:rsidRPr="00611CC4" w14:paraId="2DFFB286"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86A8B2B" w14:textId="77777777" w:rsidR="00724772" w:rsidRPr="00611CC4" w:rsidRDefault="00724772" w:rsidP="00661DA0">
            <w:pPr>
              <w:pStyle w:val="TAC"/>
              <w:rPr>
                <w:rFonts w:cs="Arial"/>
              </w:rPr>
            </w:pPr>
            <w:r w:rsidRPr="00611CC4">
              <w:rPr>
                <w:rFonts w:cs="Arial"/>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69C584" w14:textId="77777777" w:rsidR="00724772" w:rsidRPr="00611CC4" w:rsidRDefault="00724772" w:rsidP="00661DA0">
            <w:pPr>
              <w:pStyle w:val="TAC"/>
              <w:rPr>
                <w:rFonts w:eastAsia="MS Mincho" w:cs="Arial"/>
              </w:rPr>
            </w:pPr>
            <w:del w:id="108" w:author="Nokia" w:date="2018-09-24T13:14:00Z">
              <w:r w:rsidRPr="00611CC4" w:rsidDel="00192DF5">
                <w:rPr>
                  <w:rFonts w:cs="Arial"/>
                </w:rPr>
                <w:delText>[</w:delText>
              </w:r>
            </w:del>
            <w:r w:rsidRPr="00611CC4">
              <w:rPr>
                <w:rFonts w:cs="Arial"/>
              </w:rPr>
              <w:t xml:space="preserve">± </w:t>
            </w:r>
            <w:ins w:id="109" w:author="Nokia" w:date="2018-09-24T13:15:00Z">
              <w:r>
                <w:rPr>
                  <w:rFonts w:cs="Arial"/>
                </w:rPr>
                <w:t>3.5</w:t>
              </w:r>
            </w:ins>
            <w:del w:id="110" w:author="Nokia" w:date="2018-09-24T13:15:00Z">
              <w:r w:rsidRPr="00611CC4" w:rsidDel="00192DF5">
                <w:rPr>
                  <w:rFonts w:cs="Arial"/>
                </w:rPr>
                <w:delText>4.0</w:delText>
              </w:r>
            </w:del>
            <w:del w:id="111"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06CB2B14" w14:textId="77777777" w:rsidR="00724772" w:rsidRPr="00611CC4" w:rsidRDefault="00724772" w:rsidP="00661DA0">
            <w:pPr>
              <w:pStyle w:val="TAC"/>
              <w:rPr>
                <w:rFonts w:eastAsia="MS Mincho" w:cs="Arial"/>
              </w:rPr>
            </w:pPr>
            <w:del w:id="112" w:author="Nokia" w:date="2018-09-24T13:15:00Z">
              <w:r w:rsidRPr="00611CC4" w:rsidDel="00192DF5">
                <w:rPr>
                  <w:rFonts w:cs="Arial"/>
                </w:rPr>
                <w:delText>[</w:delText>
              </w:r>
            </w:del>
            <w:r w:rsidRPr="00611CC4">
              <w:rPr>
                <w:rFonts w:cs="Arial"/>
              </w:rPr>
              <w:t xml:space="preserve">± </w:t>
            </w:r>
            <w:ins w:id="113" w:author="Nokia" w:date="2018-09-24T13:16:00Z">
              <w:r>
                <w:rPr>
                  <w:rFonts w:cs="Arial"/>
                </w:rPr>
                <w:t>5.5</w:t>
              </w:r>
            </w:ins>
            <w:del w:id="114" w:author="Nokia" w:date="2018-09-24T13:16:00Z">
              <w:r w:rsidRPr="00611CC4" w:rsidDel="00192DF5">
                <w:rPr>
                  <w:rFonts w:cs="Arial"/>
                </w:rPr>
                <w:delText>6.0</w:delText>
              </w:r>
            </w:del>
            <w:del w:id="115" w:author="Nokia" w:date="2018-09-24T13:15: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3B4054BD" w14:textId="77777777" w:rsidR="00724772" w:rsidRPr="00611CC4" w:rsidRDefault="00724772" w:rsidP="00661DA0">
            <w:pPr>
              <w:pStyle w:val="TAC"/>
              <w:rPr>
                <w:rFonts w:eastAsia="MS Mincho" w:cs="Arial"/>
              </w:rPr>
            </w:pPr>
            <w:del w:id="116" w:author="Nokia" w:date="2018-09-24T13:15:00Z">
              <w:r w:rsidRPr="00611CC4" w:rsidDel="00192DF5">
                <w:rPr>
                  <w:rFonts w:cs="Arial"/>
                </w:rPr>
                <w:delText>[</w:delText>
              </w:r>
            </w:del>
            <w:r w:rsidRPr="00611CC4">
              <w:rPr>
                <w:rFonts w:cs="Arial"/>
              </w:rPr>
              <w:t xml:space="preserve">± </w:t>
            </w:r>
            <w:ins w:id="117" w:author="Nokia" w:date="2018-09-24T13:17:00Z">
              <w:r>
                <w:rPr>
                  <w:rFonts w:cs="Arial"/>
                </w:rPr>
                <w:t>3.5</w:t>
              </w:r>
            </w:ins>
            <w:del w:id="118" w:author="Nokia" w:date="2018-09-24T13:16:00Z">
              <w:r w:rsidRPr="00611CC4" w:rsidDel="00192DF5">
                <w:rPr>
                  <w:rFonts w:cs="Arial"/>
                </w:rPr>
                <w:delText>4.0</w:delText>
              </w:r>
            </w:del>
            <w:del w:id="119" w:author="Nokia" w:date="2018-09-24T13:15:00Z">
              <w:r w:rsidRPr="00611CC4" w:rsidDel="00192DF5">
                <w:rPr>
                  <w:rFonts w:cs="Arial"/>
                </w:rPr>
                <w:delText>]</w:delText>
              </w:r>
            </w:del>
          </w:p>
        </w:tc>
      </w:tr>
      <w:tr w:rsidR="00724772" w:rsidRPr="00611CC4" w14:paraId="527969FA"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5708CAE" w14:textId="77777777" w:rsidR="00724772" w:rsidRPr="00611CC4" w:rsidRDefault="00724772" w:rsidP="00661DA0">
            <w:pPr>
              <w:pStyle w:val="TAC"/>
              <w:rPr>
                <w:rFonts w:eastAsia="MS Mincho" w:cs="Arial"/>
              </w:rPr>
            </w:pPr>
            <w:r w:rsidRPr="00611CC4">
              <w:rPr>
                <w:rFonts w:cs="Arial"/>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9D1CC6D" w14:textId="77777777" w:rsidR="00724772" w:rsidRPr="00611CC4" w:rsidRDefault="00724772" w:rsidP="00661DA0">
            <w:pPr>
              <w:pStyle w:val="TAC"/>
              <w:rPr>
                <w:rFonts w:eastAsia="MS Mincho" w:cs="Arial"/>
              </w:rPr>
            </w:pPr>
            <w:del w:id="120" w:author="Nokia" w:date="2018-09-24T13:14:00Z">
              <w:r w:rsidRPr="00611CC4" w:rsidDel="00192DF5">
                <w:rPr>
                  <w:rFonts w:cs="Arial"/>
                </w:rPr>
                <w:delText>[</w:delText>
              </w:r>
            </w:del>
            <w:r w:rsidRPr="00611CC4">
              <w:rPr>
                <w:rFonts w:cs="Arial"/>
              </w:rPr>
              <w:t xml:space="preserve">± </w:t>
            </w:r>
            <w:ins w:id="121" w:author="Nokia" w:date="2018-09-24T13:15:00Z">
              <w:r>
                <w:rPr>
                  <w:rFonts w:cs="Arial"/>
                </w:rPr>
                <w:t>4</w:t>
              </w:r>
            </w:ins>
            <w:del w:id="122" w:author="Nokia" w:date="2018-09-24T13:15:00Z">
              <w:r w:rsidRPr="00611CC4" w:rsidDel="00192DF5">
                <w:rPr>
                  <w:rFonts w:cs="Arial"/>
                </w:rPr>
                <w:delText>5</w:delText>
              </w:r>
            </w:del>
            <w:r w:rsidRPr="00611CC4">
              <w:rPr>
                <w:rFonts w:cs="Arial"/>
              </w:rPr>
              <w:t>.0</w:t>
            </w:r>
            <w:del w:id="123"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509C2393" w14:textId="77777777" w:rsidR="00724772" w:rsidRPr="00611CC4" w:rsidRDefault="00724772" w:rsidP="00661DA0">
            <w:pPr>
              <w:pStyle w:val="TAC"/>
              <w:rPr>
                <w:rFonts w:eastAsia="MS Mincho" w:cs="Arial"/>
              </w:rPr>
            </w:pPr>
            <w:del w:id="124" w:author="Nokia" w:date="2018-09-24T13:15:00Z">
              <w:r w:rsidRPr="00611CC4" w:rsidDel="00192DF5">
                <w:rPr>
                  <w:rFonts w:cs="Arial"/>
                </w:rPr>
                <w:delText>[</w:delText>
              </w:r>
            </w:del>
            <w:r w:rsidRPr="00611CC4">
              <w:rPr>
                <w:rFonts w:cs="Arial"/>
              </w:rPr>
              <w:t xml:space="preserve">± </w:t>
            </w:r>
            <w:ins w:id="125" w:author="Nokia" w:date="2018-09-24T13:16:00Z">
              <w:r>
                <w:rPr>
                  <w:rFonts w:cs="Arial"/>
                </w:rPr>
                <w:t>7</w:t>
              </w:r>
            </w:ins>
            <w:del w:id="126" w:author="Nokia" w:date="2018-09-24T13:16:00Z">
              <w:r w:rsidRPr="00611CC4" w:rsidDel="00192DF5">
                <w:rPr>
                  <w:rFonts w:cs="Arial"/>
                </w:rPr>
                <w:delText>8</w:delText>
              </w:r>
            </w:del>
            <w:r w:rsidRPr="00611CC4">
              <w:rPr>
                <w:rFonts w:cs="Arial"/>
              </w:rPr>
              <w:t>.0</w:t>
            </w:r>
            <w:del w:id="127" w:author="Nokia" w:date="2018-09-24T13:15: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10D9E2A" w14:textId="77777777" w:rsidR="00724772" w:rsidRPr="00611CC4" w:rsidRDefault="00724772" w:rsidP="00661DA0">
            <w:pPr>
              <w:pStyle w:val="TAC"/>
              <w:rPr>
                <w:rFonts w:eastAsia="MS Mincho" w:cs="Arial"/>
              </w:rPr>
            </w:pPr>
            <w:del w:id="128" w:author="Nokia" w:date="2018-09-24T13:15:00Z">
              <w:r w:rsidRPr="00611CC4" w:rsidDel="00192DF5">
                <w:rPr>
                  <w:rFonts w:cs="Arial"/>
                </w:rPr>
                <w:delText>[</w:delText>
              </w:r>
            </w:del>
            <w:r w:rsidRPr="00611CC4">
              <w:rPr>
                <w:rFonts w:cs="Arial"/>
              </w:rPr>
              <w:t xml:space="preserve">± </w:t>
            </w:r>
            <w:ins w:id="129" w:author="Nokia" w:date="2018-09-24T13:17:00Z">
              <w:r>
                <w:rPr>
                  <w:rFonts w:cs="Arial"/>
                </w:rPr>
                <w:t>4</w:t>
              </w:r>
            </w:ins>
            <w:del w:id="130" w:author="Nokia" w:date="2018-09-24T13:17:00Z">
              <w:r w:rsidRPr="00611CC4" w:rsidDel="00192DF5">
                <w:rPr>
                  <w:rFonts w:cs="Arial"/>
                </w:rPr>
                <w:delText>5</w:delText>
              </w:r>
            </w:del>
            <w:r w:rsidRPr="00611CC4">
              <w:rPr>
                <w:rFonts w:cs="Arial"/>
              </w:rPr>
              <w:t>.0</w:t>
            </w:r>
            <w:del w:id="131" w:author="Nokia" w:date="2018-09-24T13:15:00Z">
              <w:r w:rsidRPr="00611CC4" w:rsidDel="00192DF5">
                <w:rPr>
                  <w:rFonts w:cs="Arial"/>
                </w:rPr>
                <w:delText>]</w:delText>
              </w:r>
            </w:del>
          </w:p>
        </w:tc>
      </w:tr>
      <w:tr w:rsidR="00724772" w:rsidRPr="00611CC4" w14:paraId="5D769280" w14:textId="77777777" w:rsidTr="00661DA0">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6E388EB" w14:textId="77777777" w:rsidR="00724772" w:rsidRPr="00611CC4" w:rsidRDefault="00724772" w:rsidP="00661DA0">
            <w:pPr>
              <w:pStyle w:val="TAC"/>
              <w:rPr>
                <w:rFonts w:eastAsia="MS Mincho" w:cs="Arial"/>
              </w:rPr>
            </w:pPr>
            <w:r w:rsidRPr="00611CC4">
              <w:rPr>
                <w:rFonts w:cs="Arial"/>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20864D5" w14:textId="77777777" w:rsidR="00724772" w:rsidRPr="00611CC4" w:rsidRDefault="00724772" w:rsidP="00661DA0">
            <w:pPr>
              <w:pStyle w:val="TAC"/>
              <w:rPr>
                <w:rFonts w:eastAsia="MS Mincho" w:cs="Arial"/>
              </w:rPr>
            </w:pPr>
            <w:del w:id="132" w:author="Nokia" w:date="2018-09-24T13:14:00Z">
              <w:r w:rsidRPr="00611CC4" w:rsidDel="00192DF5">
                <w:rPr>
                  <w:rFonts w:cs="Arial"/>
                </w:rPr>
                <w:delText>[</w:delText>
              </w:r>
            </w:del>
            <w:r w:rsidRPr="00611CC4">
              <w:rPr>
                <w:rFonts w:cs="Arial"/>
              </w:rPr>
              <w:t xml:space="preserve">± </w:t>
            </w:r>
            <w:ins w:id="133" w:author="Nokia" w:date="2018-09-24T13:15:00Z">
              <w:r>
                <w:rPr>
                  <w:rFonts w:cs="Arial"/>
                </w:rPr>
                <w:t>5</w:t>
              </w:r>
            </w:ins>
            <w:del w:id="134" w:author="Nokia" w:date="2018-09-24T13:15:00Z">
              <w:r w:rsidRPr="00611CC4" w:rsidDel="00192DF5">
                <w:rPr>
                  <w:rFonts w:cs="Arial"/>
                </w:rPr>
                <w:delText>6</w:delText>
              </w:r>
            </w:del>
            <w:r w:rsidRPr="00611CC4">
              <w:rPr>
                <w:rFonts w:cs="Arial"/>
              </w:rPr>
              <w:t>.0</w:t>
            </w:r>
            <w:del w:id="135" w:author="Nokia" w:date="2018-09-24T13:14:00Z">
              <w:r w:rsidRPr="00611CC4" w:rsidDel="00192DF5">
                <w:rPr>
                  <w:rFonts w:cs="Arial"/>
                </w:rPr>
                <w:delText>]</w:delText>
              </w:r>
            </w:del>
          </w:p>
        </w:tc>
        <w:tc>
          <w:tcPr>
            <w:tcW w:w="1909" w:type="dxa"/>
            <w:tcBorders>
              <w:top w:val="single" w:sz="4" w:space="0" w:color="auto"/>
              <w:left w:val="single" w:sz="4" w:space="0" w:color="auto"/>
              <w:bottom w:val="single" w:sz="4" w:space="0" w:color="auto"/>
              <w:right w:val="single" w:sz="4" w:space="0" w:color="auto"/>
            </w:tcBorders>
            <w:vAlign w:val="center"/>
            <w:hideMark/>
          </w:tcPr>
          <w:p w14:paraId="07110178" w14:textId="77777777" w:rsidR="00724772" w:rsidRPr="00611CC4" w:rsidRDefault="00724772" w:rsidP="00661DA0">
            <w:pPr>
              <w:pStyle w:val="TAC"/>
              <w:rPr>
                <w:rFonts w:eastAsia="MS Mincho" w:cs="Arial"/>
              </w:rPr>
            </w:pPr>
            <w:del w:id="136" w:author="Nokia" w:date="2018-09-24T13:15:00Z">
              <w:r w:rsidRPr="00611CC4" w:rsidDel="00192DF5">
                <w:rPr>
                  <w:rFonts w:cs="Arial"/>
                </w:rPr>
                <w:delText>[</w:delText>
              </w:r>
            </w:del>
            <w:r w:rsidRPr="00611CC4">
              <w:rPr>
                <w:rFonts w:cs="Arial"/>
              </w:rPr>
              <w:t xml:space="preserve">± </w:t>
            </w:r>
            <w:ins w:id="137" w:author="Nokia" w:date="2018-09-24T13:16:00Z">
              <w:r>
                <w:rPr>
                  <w:rFonts w:cs="Arial"/>
                </w:rPr>
                <w:t>8</w:t>
              </w:r>
            </w:ins>
            <w:del w:id="138" w:author="Nokia" w:date="2018-09-24T13:16:00Z">
              <w:r w:rsidRPr="00611CC4" w:rsidDel="00192DF5">
                <w:rPr>
                  <w:rFonts w:cs="Arial"/>
                </w:rPr>
                <w:delText>9</w:delText>
              </w:r>
            </w:del>
            <w:r w:rsidRPr="00611CC4">
              <w:rPr>
                <w:rFonts w:cs="Arial"/>
              </w:rPr>
              <w:t>.0</w:t>
            </w:r>
            <w:del w:id="139" w:author="Nokia" w:date="2018-09-24T13:15:00Z">
              <w:r w:rsidRPr="00611CC4" w:rsidDel="00192DF5">
                <w:rPr>
                  <w:rFonts w:cs="Arial"/>
                </w:rPr>
                <w:delText>]</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32721403" w14:textId="77777777" w:rsidR="00724772" w:rsidRPr="00611CC4" w:rsidRDefault="00724772" w:rsidP="00661DA0">
            <w:pPr>
              <w:pStyle w:val="TAC"/>
              <w:rPr>
                <w:rFonts w:eastAsia="MS Mincho" w:cs="Arial"/>
              </w:rPr>
            </w:pPr>
            <w:del w:id="140" w:author="Nokia" w:date="2018-09-24T13:15:00Z">
              <w:r w:rsidRPr="00611CC4" w:rsidDel="00192DF5">
                <w:rPr>
                  <w:rFonts w:cs="Arial"/>
                </w:rPr>
                <w:delText>[</w:delText>
              </w:r>
            </w:del>
            <w:r w:rsidRPr="00611CC4">
              <w:rPr>
                <w:rFonts w:cs="Arial"/>
              </w:rPr>
              <w:t xml:space="preserve">± </w:t>
            </w:r>
            <w:ins w:id="141" w:author="Nokia" w:date="2018-09-24T13:17:00Z">
              <w:r>
                <w:rPr>
                  <w:rFonts w:cs="Arial"/>
                </w:rPr>
                <w:t>5</w:t>
              </w:r>
            </w:ins>
            <w:del w:id="142" w:author="Nokia" w:date="2018-09-24T13:17:00Z">
              <w:r w:rsidRPr="00611CC4" w:rsidDel="00192DF5">
                <w:rPr>
                  <w:rFonts w:cs="Arial"/>
                </w:rPr>
                <w:delText>6</w:delText>
              </w:r>
            </w:del>
            <w:r w:rsidRPr="00611CC4">
              <w:rPr>
                <w:rFonts w:cs="Arial"/>
              </w:rPr>
              <w:t>.0</w:t>
            </w:r>
            <w:del w:id="143" w:author="Nokia" w:date="2018-09-24T13:15:00Z">
              <w:r w:rsidRPr="00611CC4" w:rsidDel="00192DF5">
                <w:rPr>
                  <w:rFonts w:cs="Arial"/>
                </w:rPr>
                <w:delText>]</w:delText>
              </w:r>
            </w:del>
          </w:p>
        </w:tc>
      </w:tr>
      <w:tr w:rsidR="00724772" w:rsidRPr="00611CC4" w14:paraId="1444BD73" w14:textId="77777777" w:rsidTr="00661DA0">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28DF296B" w14:textId="77777777" w:rsidR="00724772" w:rsidRPr="00611CC4" w:rsidRDefault="00724772" w:rsidP="00661DA0">
            <w:pPr>
              <w:pStyle w:val="TAN"/>
            </w:pPr>
            <w:r w:rsidRPr="00611CC4">
              <w:t>NOTE:</w:t>
            </w:r>
            <w:r w:rsidRPr="00611CC4">
              <w:tab/>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14:paraId="7C36FDFB" w14:textId="77777777" w:rsidR="00724772" w:rsidRPr="00724772" w:rsidRDefault="00724772" w:rsidP="00724772"/>
    <w:p w14:paraId="05755E4E" w14:textId="4CBA8CD8" w:rsidR="00A03DA4" w:rsidRDefault="00A03DA4" w:rsidP="00A03DA4">
      <w:pPr>
        <w:pStyle w:val="Heading1"/>
      </w:pPr>
      <w:r>
        <w:t>4</w:t>
      </w:r>
      <w:r>
        <w:tab/>
        <w:t>References</w:t>
      </w:r>
    </w:p>
    <w:p w14:paraId="2BBA2A6A" w14:textId="3C63C233" w:rsidR="00A03DA4" w:rsidRDefault="00A03DA4" w:rsidP="00A03DA4">
      <w:r>
        <w:t xml:space="preserve">[1] </w:t>
      </w:r>
      <w:r w:rsidRPr="00A03DA4">
        <w:t>R4-091016</w:t>
      </w:r>
      <w:r>
        <w:t xml:space="preserve">, </w:t>
      </w:r>
      <w:r w:rsidRPr="00A03DA4">
        <w:t>UE uplink power control</w:t>
      </w:r>
      <w:r>
        <w:t>,</w:t>
      </w:r>
      <w:r w:rsidRPr="00A03DA4">
        <w:t xml:space="preserve"> Nokia,</w:t>
      </w:r>
      <w:r>
        <w:t xml:space="preserve"> </w:t>
      </w:r>
      <w:r w:rsidRPr="00A03DA4">
        <w:t>NSN, Motorola, Ericsson, Freescale</w:t>
      </w:r>
      <w:r>
        <w:t>, RAN4#50</w:t>
      </w:r>
    </w:p>
    <w:p w14:paraId="5A1DE329" w14:textId="277C273E" w:rsidR="00A03DA4" w:rsidRPr="00A03DA4" w:rsidRDefault="00A03DA4" w:rsidP="00A03DA4">
      <w:r>
        <w:t xml:space="preserve">[2] </w:t>
      </w:r>
      <w:r w:rsidRPr="00A03DA4">
        <w:t>R4-090681</w:t>
      </w:r>
      <w:r>
        <w:t xml:space="preserve">, </w:t>
      </w:r>
      <w:r w:rsidRPr="00A03DA4">
        <w:t>UE uplink power control</w:t>
      </w:r>
      <w:r>
        <w:t xml:space="preserve">, </w:t>
      </w:r>
      <w:r w:rsidRPr="00A03DA4">
        <w:t>Nokia</w:t>
      </w:r>
      <w:r>
        <w:t>, RAN4#50</w:t>
      </w:r>
    </w:p>
    <w:sectPr w:rsidR="00A03DA4" w:rsidRPr="00A03DA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B0A59" w14:textId="77777777" w:rsidR="00625A75" w:rsidRDefault="00625A75" w:rsidP="002B3503">
      <w:pPr>
        <w:spacing w:after="0"/>
      </w:pPr>
      <w:r>
        <w:separator/>
      </w:r>
    </w:p>
  </w:endnote>
  <w:endnote w:type="continuationSeparator" w:id="0">
    <w:p w14:paraId="014DC428" w14:textId="77777777" w:rsidR="00625A75" w:rsidRDefault="00625A7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B35A6" w14:textId="77777777" w:rsidR="00625A75" w:rsidRDefault="00625A75" w:rsidP="002B3503">
      <w:pPr>
        <w:spacing w:after="0"/>
      </w:pPr>
      <w:r>
        <w:separator/>
      </w:r>
    </w:p>
  </w:footnote>
  <w:footnote w:type="continuationSeparator" w:id="0">
    <w:p w14:paraId="24E94895" w14:textId="77777777" w:rsidR="00625A75" w:rsidRDefault="00625A7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A1A73C3"/>
    <w:multiLevelType w:val="hybridMultilevel"/>
    <w:tmpl w:val="9E387452"/>
    <w:lvl w:ilvl="0" w:tplc="1B421D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46642"/>
    <w:rsid w:val="00091F0B"/>
    <w:rsid w:val="000A6473"/>
    <w:rsid w:val="000B4E56"/>
    <w:rsid w:val="000B5E8E"/>
    <w:rsid w:val="000F2546"/>
    <w:rsid w:val="00101626"/>
    <w:rsid w:val="001364A1"/>
    <w:rsid w:val="0015000E"/>
    <w:rsid w:val="0016131F"/>
    <w:rsid w:val="00192DF5"/>
    <w:rsid w:val="00214C87"/>
    <w:rsid w:val="00215035"/>
    <w:rsid w:val="00291DDD"/>
    <w:rsid w:val="002A7181"/>
    <w:rsid w:val="002B3503"/>
    <w:rsid w:val="002F6A38"/>
    <w:rsid w:val="00347DEA"/>
    <w:rsid w:val="00352662"/>
    <w:rsid w:val="003777FE"/>
    <w:rsid w:val="003B7832"/>
    <w:rsid w:val="0042109F"/>
    <w:rsid w:val="0043450E"/>
    <w:rsid w:val="00453BA5"/>
    <w:rsid w:val="00454E53"/>
    <w:rsid w:val="00482477"/>
    <w:rsid w:val="00491386"/>
    <w:rsid w:val="00494F18"/>
    <w:rsid w:val="004A41DA"/>
    <w:rsid w:val="004B0DCF"/>
    <w:rsid w:val="004C0103"/>
    <w:rsid w:val="004C58F9"/>
    <w:rsid w:val="004D0C67"/>
    <w:rsid w:val="004D3D81"/>
    <w:rsid w:val="00560A63"/>
    <w:rsid w:val="00564B2E"/>
    <w:rsid w:val="00570B14"/>
    <w:rsid w:val="005B2640"/>
    <w:rsid w:val="005F6CE3"/>
    <w:rsid w:val="00602EB6"/>
    <w:rsid w:val="00625A75"/>
    <w:rsid w:val="00641C2E"/>
    <w:rsid w:val="006C6840"/>
    <w:rsid w:val="00724772"/>
    <w:rsid w:val="00726265"/>
    <w:rsid w:val="00734EBD"/>
    <w:rsid w:val="007D20DF"/>
    <w:rsid w:val="008236E4"/>
    <w:rsid w:val="00850296"/>
    <w:rsid w:val="008A4493"/>
    <w:rsid w:val="0091383D"/>
    <w:rsid w:val="00940559"/>
    <w:rsid w:val="00996062"/>
    <w:rsid w:val="009B1E68"/>
    <w:rsid w:val="00A03DA4"/>
    <w:rsid w:val="00A451E8"/>
    <w:rsid w:val="00A6018C"/>
    <w:rsid w:val="00AE6327"/>
    <w:rsid w:val="00AF1A03"/>
    <w:rsid w:val="00B4385F"/>
    <w:rsid w:val="00B65B59"/>
    <w:rsid w:val="00B77468"/>
    <w:rsid w:val="00BA4CBB"/>
    <w:rsid w:val="00BC764C"/>
    <w:rsid w:val="00BF4B17"/>
    <w:rsid w:val="00C21554"/>
    <w:rsid w:val="00D275CC"/>
    <w:rsid w:val="00D767C4"/>
    <w:rsid w:val="00D77CF5"/>
    <w:rsid w:val="00E33B68"/>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1A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AF1A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F1A03"/>
    <w:pPr>
      <w:pBdr>
        <w:top w:val="none" w:sz="0" w:space="0" w:color="auto"/>
      </w:pBdr>
      <w:spacing w:before="180"/>
      <w:outlineLvl w:val="1"/>
    </w:pPr>
    <w:rPr>
      <w:sz w:val="32"/>
    </w:rPr>
  </w:style>
  <w:style w:type="paragraph" w:styleId="Heading3">
    <w:name w:val="heading 3"/>
    <w:basedOn w:val="Heading2"/>
    <w:next w:val="Normal"/>
    <w:qFormat/>
    <w:rsid w:val="00AF1A03"/>
    <w:pPr>
      <w:spacing w:before="120"/>
      <w:outlineLvl w:val="2"/>
    </w:pPr>
    <w:rPr>
      <w:sz w:val="28"/>
    </w:rPr>
  </w:style>
  <w:style w:type="paragraph" w:styleId="Heading4">
    <w:name w:val="heading 4"/>
    <w:basedOn w:val="Heading3"/>
    <w:next w:val="Normal"/>
    <w:qFormat/>
    <w:rsid w:val="00AF1A03"/>
    <w:pPr>
      <w:ind w:left="1418" w:hanging="1418"/>
      <w:outlineLvl w:val="3"/>
    </w:pPr>
    <w:rPr>
      <w:sz w:val="24"/>
    </w:rPr>
  </w:style>
  <w:style w:type="paragraph" w:styleId="Heading5">
    <w:name w:val="heading 5"/>
    <w:basedOn w:val="Heading4"/>
    <w:next w:val="Normal"/>
    <w:qFormat/>
    <w:rsid w:val="00AF1A03"/>
    <w:pPr>
      <w:ind w:left="1701" w:hanging="1701"/>
      <w:outlineLvl w:val="4"/>
    </w:pPr>
    <w:rPr>
      <w:sz w:val="22"/>
    </w:rPr>
  </w:style>
  <w:style w:type="paragraph" w:styleId="Heading6">
    <w:name w:val="heading 6"/>
    <w:basedOn w:val="H6"/>
    <w:next w:val="Normal"/>
    <w:qFormat/>
    <w:rsid w:val="00AF1A03"/>
    <w:pPr>
      <w:outlineLvl w:val="5"/>
    </w:pPr>
  </w:style>
  <w:style w:type="paragraph" w:styleId="Heading7">
    <w:name w:val="heading 7"/>
    <w:basedOn w:val="H6"/>
    <w:next w:val="Normal"/>
    <w:qFormat/>
    <w:rsid w:val="00AF1A03"/>
    <w:pPr>
      <w:outlineLvl w:val="6"/>
    </w:pPr>
  </w:style>
  <w:style w:type="paragraph" w:styleId="Heading8">
    <w:name w:val="heading 8"/>
    <w:basedOn w:val="Heading1"/>
    <w:next w:val="Normal"/>
    <w:qFormat/>
    <w:rsid w:val="00AF1A03"/>
    <w:pPr>
      <w:ind w:left="0" w:firstLine="0"/>
      <w:outlineLvl w:val="7"/>
    </w:pPr>
  </w:style>
  <w:style w:type="paragraph" w:styleId="Heading9">
    <w:name w:val="heading 9"/>
    <w:basedOn w:val="Heading8"/>
    <w:next w:val="Normal"/>
    <w:qFormat/>
    <w:rsid w:val="00AF1A03"/>
    <w:pPr>
      <w:outlineLvl w:val="8"/>
    </w:pPr>
  </w:style>
  <w:style w:type="character" w:default="1" w:styleId="DefaultParagraphFont">
    <w:name w:val="Default Paragraph Font"/>
    <w:semiHidden/>
    <w:rsid w:val="00AF1A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1A03"/>
  </w:style>
  <w:style w:type="paragraph" w:styleId="TOC8">
    <w:name w:val="toc 8"/>
    <w:basedOn w:val="TOC1"/>
    <w:semiHidden/>
    <w:rsid w:val="00AF1A03"/>
    <w:pPr>
      <w:spacing w:before="180"/>
      <w:ind w:left="2693" w:hanging="2693"/>
    </w:pPr>
    <w:rPr>
      <w:b/>
    </w:rPr>
  </w:style>
  <w:style w:type="paragraph" w:styleId="TOC1">
    <w:name w:val="toc 1"/>
    <w:semiHidden/>
    <w:rsid w:val="00AF1A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F1A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A03"/>
    <w:pPr>
      <w:ind w:left="1701" w:hanging="1701"/>
    </w:pPr>
  </w:style>
  <w:style w:type="paragraph" w:styleId="TOC4">
    <w:name w:val="toc 4"/>
    <w:basedOn w:val="TOC3"/>
    <w:semiHidden/>
    <w:rsid w:val="00AF1A03"/>
    <w:pPr>
      <w:ind w:left="1418" w:hanging="1418"/>
    </w:pPr>
  </w:style>
  <w:style w:type="paragraph" w:styleId="TOC3">
    <w:name w:val="toc 3"/>
    <w:basedOn w:val="TOC2"/>
    <w:semiHidden/>
    <w:rsid w:val="00AF1A03"/>
    <w:pPr>
      <w:ind w:left="1134" w:hanging="1134"/>
    </w:pPr>
  </w:style>
  <w:style w:type="paragraph" w:styleId="TOC2">
    <w:name w:val="toc 2"/>
    <w:basedOn w:val="TOC1"/>
    <w:semiHidden/>
    <w:rsid w:val="00AF1A03"/>
    <w:pPr>
      <w:keepNext w:val="0"/>
      <w:spacing w:before="0"/>
      <w:ind w:left="851" w:hanging="851"/>
    </w:pPr>
    <w:rPr>
      <w:sz w:val="20"/>
    </w:rPr>
  </w:style>
  <w:style w:type="paragraph" w:styleId="Index2">
    <w:name w:val="index 2"/>
    <w:basedOn w:val="Index1"/>
    <w:semiHidden/>
    <w:rsid w:val="00AF1A03"/>
    <w:pPr>
      <w:ind w:left="284"/>
    </w:pPr>
  </w:style>
  <w:style w:type="paragraph" w:styleId="Index1">
    <w:name w:val="index 1"/>
    <w:basedOn w:val="Normal"/>
    <w:semiHidden/>
    <w:rsid w:val="00AF1A03"/>
    <w:pPr>
      <w:keepLines/>
      <w:spacing w:after="0"/>
    </w:pPr>
  </w:style>
  <w:style w:type="paragraph" w:customStyle="1" w:styleId="ZH">
    <w:name w:val="ZH"/>
    <w:rsid w:val="00AF1A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F1A03"/>
    <w:pPr>
      <w:outlineLvl w:val="9"/>
    </w:pPr>
  </w:style>
  <w:style w:type="paragraph" w:styleId="ListNumber2">
    <w:name w:val="List Number 2"/>
    <w:basedOn w:val="ListNumber"/>
    <w:semiHidden/>
    <w:rsid w:val="00AF1A0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1A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F1A03"/>
    <w:rPr>
      <w:b/>
      <w:position w:val="6"/>
      <w:sz w:val="16"/>
    </w:rPr>
  </w:style>
  <w:style w:type="paragraph" w:styleId="FootnoteText">
    <w:name w:val="footnote text"/>
    <w:basedOn w:val="Normal"/>
    <w:semiHidden/>
    <w:rsid w:val="00AF1A03"/>
    <w:pPr>
      <w:keepLines/>
      <w:spacing w:after="0"/>
      <w:ind w:left="454" w:hanging="454"/>
    </w:pPr>
    <w:rPr>
      <w:sz w:val="16"/>
    </w:rPr>
  </w:style>
  <w:style w:type="paragraph" w:customStyle="1" w:styleId="TAH">
    <w:name w:val="TAH"/>
    <w:basedOn w:val="TAC"/>
    <w:link w:val="TAHCar"/>
    <w:rsid w:val="00AF1A03"/>
    <w:rPr>
      <w:b/>
    </w:rPr>
  </w:style>
  <w:style w:type="paragraph" w:customStyle="1" w:styleId="TAC">
    <w:name w:val="TAC"/>
    <w:basedOn w:val="TAL"/>
    <w:link w:val="TACChar"/>
    <w:rsid w:val="00AF1A03"/>
    <w:pPr>
      <w:jc w:val="center"/>
    </w:pPr>
  </w:style>
  <w:style w:type="paragraph" w:customStyle="1" w:styleId="TF">
    <w:name w:val="TF"/>
    <w:basedOn w:val="TH"/>
    <w:rsid w:val="00AF1A03"/>
    <w:pPr>
      <w:keepNext w:val="0"/>
      <w:spacing w:before="0" w:after="240"/>
    </w:pPr>
  </w:style>
  <w:style w:type="paragraph" w:customStyle="1" w:styleId="NO">
    <w:name w:val="NO"/>
    <w:basedOn w:val="Normal"/>
    <w:rsid w:val="00AF1A03"/>
    <w:pPr>
      <w:keepLines/>
      <w:ind w:left="1135" w:hanging="851"/>
    </w:pPr>
  </w:style>
  <w:style w:type="paragraph" w:styleId="TOC9">
    <w:name w:val="toc 9"/>
    <w:basedOn w:val="TOC8"/>
    <w:semiHidden/>
    <w:rsid w:val="00AF1A03"/>
    <w:pPr>
      <w:ind w:left="1418" w:hanging="1418"/>
    </w:pPr>
  </w:style>
  <w:style w:type="paragraph" w:customStyle="1" w:styleId="EX">
    <w:name w:val="EX"/>
    <w:basedOn w:val="Normal"/>
    <w:rsid w:val="00AF1A03"/>
    <w:pPr>
      <w:keepLines/>
      <w:ind w:left="1702" w:hanging="1418"/>
    </w:pPr>
  </w:style>
  <w:style w:type="paragraph" w:customStyle="1" w:styleId="FP">
    <w:name w:val="FP"/>
    <w:basedOn w:val="Normal"/>
    <w:rsid w:val="00AF1A03"/>
    <w:pPr>
      <w:spacing w:after="0"/>
    </w:pPr>
  </w:style>
  <w:style w:type="paragraph" w:customStyle="1" w:styleId="LD">
    <w:name w:val="LD"/>
    <w:rsid w:val="00AF1A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F1A03"/>
    <w:pPr>
      <w:spacing w:after="0"/>
    </w:pPr>
  </w:style>
  <w:style w:type="paragraph" w:customStyle="1" w:styleId="EW">
    <w:name w:val="EW"/>
    <w:basedOn w:val="EX"/>
    <w:rsid w:val="00AF1A03"/>
    <w:pPr>
      <w:spacing w:after="0"/>
    </w:pPr>
  </w:style>
  <w:style w:type="paragraph" w:styleId="TOC6">
    <w:name w:val="toc 6"/>
    <w:basedOn w:val="TOC5"/>
    <w:next w:val="Normal"/>
    <w:semiHidden/>
    <w:rsid w:val="00AF1A03"/>
    <w:pPr>
      <w:ind w:left="1985" w:hanging="1985"/>
    </w:pPr>
  </w:style>
  <w:style w:type="paragraph" w:styleId="TOC7">
    <w:name w:val="toc 7"/>
    <w:basedOn w:val="TOC6"/>
    <w:next w:val="Normal"/>
    <w:semiHidden/>
    <w:rsid w:val="00AF1A03"/>
    <w:pPr>
      <w:ind w:left="2268" w:hanging="2268"/>
    </w:pPr>
  </w:style>
  <w:style w:type="paragraph" w:styleId="ListBullet2">
    <w:name w:val="List Bullet 2"/>
    <w:basedOn w:val="ListBullet"/>
    <w:semiHidden/>
    <w:rsid w:val="00AF1A03"/>
    <w:pPr>
      <w:ind w:left="851"/>
    </w:pPr>
  </w:style>
  <w:style w:type="paragraph" w:styleId="ListBullet3">
    <w:name w:val="List Bullet 3"/>
    <w:basedOn w:val="ListBullet2"/>
    <w:semiHidden/>
    <w:rsid w:val="00AF1A03"/>
    <w:pPr>
      <w:ind w:left="1135"/>
    </w:pPr>
  </w:style>
  <w:style w:type="paragraph" w:styleId="ListNumber">
    <w:name w:val="List Number"/>
    <w:basedOn w:val="List"/>
    <w:semiHidden/>
    <w:rsid w:val="00AF1A03"/>
  </w:style>
  <w:style w:type="paragraph" w:customStyle="1" w:styleId="EQ">
    <w:name w:val="EQ"/>
    <w:basedOn w:val="Normal"/>
    <w:next w:val="Normal"/>
    <w:rsid w:val="00AF1A03"/>
    <w:pPr>
      <w:keepLines/>
      <w:tabs>
        <w:tab w:val="center" w:pos="4536"/>
        <w:tab w:val="right" w:pos="9072"/>
      </w:tabs>
    </w:pPr>
    <w:rPr>
      <w:noProof/>
    </w:rPr>
  </w:style>
  <w:style w:type="paragraph" w:customStyle="1" w:styleId="TH">
    <w:name w:val="TH"/>
    <w:basedOn w:val="Normal"/>
    <w:link w:val="THChar"/>
    <w:rsid w:val="00AF1A03"/>
    <w:pPr>
      <w:keepNext/>
      <w:keepLines/>
      <w:spacing w:before="60"/>
      <w:jc w:val="center"/>
    </w:pPr>
    <w:rPr>
      <w:rFonts w:ascii="Arial" w:hAnsi="Arial"/>
      <w:b/>
    </w:rPr>
  </w:style>
  <w:style w:type="paragraph" w:customStyle="1" w:styleId="NF">
    <w:name w:val="NF"/>
    <w:basedOn w:val="NO"/>
    <w:rsid w:val="00AF1A03"/>
    <w:pPr>
      <w:keepNext/>
      <w:spacing w:after="0"/>
    </w:pPr>
    <w:rPr>
      <w:rFonts w:ascii="Arial" w:hAnsi="Arial"/>
      <w:sz w:val="18"/>
    </w:rPr>
  </w:style>
  <w:style w:type="paragraph" w:customStyle="1" w:styleId="PL">
    <w:name w:val="PL"/>
    <w:rsid w:val="00AF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F1A03"/>
    <w:pPr>
      <w:jc w:val="right"/>
    </w:pPr>
  </w:style>
  <w:style w:type="paragraph" w:customStyle="1" w:styleId="H6">
    <w:name w:val="H6"/>
    <w:basedOn w:val="Heading5"/>
    <w:next w:val="Normal"/>
    <w:rsid w:val="00AF1A03"/>
    <w:pPr>
      <w:ind w:left="1985" w:hanging="1985"/>
      <w:outlineLvl w:val="9"/>
    </w:pPr>
    <w:rPr>
      <w:sz w:val="20"/>
    </w:rPr>
  </w:style>
  <w:style w:type="paragraph" w:customStyle="1" w:styleId="TAN">
    <w:name w:val="TAN"/>
    <w:basedOn w:val="TAL"/>
    <w:link w:val="TANChar"/>
    <w:rsid w:val="00AF1A03"/>
    <w:pPr>
      <w:ind w:left="851" w:hanging="851"/>
    </w:pPr>
  </w:style>
  <w:style w:type="paragraph" w:customStyle="1" w:styleId="TAL">
    <w:name w:val="TAL"/>
    <w:basedOn w:val="Normal"/>
    <w:rsid w:val="00AF1A03"/>
    <w:pPr>
      <w:keepNext/>
      <w:keepLines/>
      <w:spacing w:after="0"/>
    </w:pPr>
    <w:rPr>
      <w:rFonts w:ascii="Arial" w:hAnsi="Arial"/>
      <w:sz w:val="18"/>
    </w:rPr>
  </w:style>
  <w:style w:type="paragraph" w:customStyle="1" w:styleId="ZA">
    <w:name w:val="ZA"/>
    <w:rsid w:val="00AF1A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F1A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F1A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F1A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F1A03"/>
    <w:pPr>
      <w:framePr w:wrap="notBeside" w:y="16161"/>
    </w:pPr>
  </w:style>
  <w:style w:type="character" w:customStyle="1" w:styleId="ZGSM">
    <w:name w:val="ZGSM"/>
    <w:rsid w:val="00AF1A03"/>
  </w:style>
  <w:style w:type="paragraph" w:styleId="List2">
    <w:name w:val="List 2"/>
    <w:basedOn w:val="List"/>
    <w:semiHidden/>
    <w:rsid w:val="00AF1A03"/>
    <w:pPr>
      <w:ind w:left="851"/>
    </w:pPr>
  </w:style>
  <w:style w:type="paragraph" w:customStyle="1" w:styleId="ZG">
    <w:name w:val="ZG"/>
    <w:rsid w:val="00AF1A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AF1A03"/>
    <w:pPr>
      <w:ind w:left="1135"/>
    </w:pPr>
  </w:style>
  <w:style w:type="paragraph" w:styleId="List4">
    <w:name w:val="List 4"/>
    <w:basedOn w:val="List3"/>
    <w:semiHidden/>
    <w:rsid w:val="00AF1A03"/>
    <w:pPr>
      <w:ind w:left="1418"/>
    </w:pPr>
  </w:style>
  <w:style w:type="paragraph" w:styleId="List5">
    <w:name w:val="List 5"/>
    <w:basedOn w:val="List4"/>
    <w:semiHidden/>
    <w:rsid w:val="00AF1A03"/>
    <w:pPr>
      <w:ind w:left="1702"/>
    </w:pPr>
  </w:style>
  <w:style w:type="paragraph" w:customStyle="1" w:styleId="EditorsNote">
    <w:name w:val="Editor's Note"/>
    <w:basedOn w:val="NO"/>
    <w:rsid w:val="00AF1A03"/>
    <w:rPr>
      <w:color w:val="FF0000"/>
    </w:rPr>
  </w:style>
  <w:style w:type="paragraph" w:styleId="List">
    <w:name w:val="List"/>
    <w:basedOn w:val="Normal"/>
    <w:semiHidden/>
    <w:rsid w:val="00AF1A03"/>
    <w:pPr>
      <w:ind w:left="568" w:hanging="284"/>
    </w:pPr>
  </w:style>
  <w:style w:type="paragraph" w:styleId="ListBullet">
    <w:name w:val="List Bullet"/>
    <w:basedOn w:val="List"/>
    <w:semiHidden/>
    <w:rsid w:val="00AF1A03"/>
  </w:style>
  <w:style w:type="paragraph" w:styleId="ListBullet4">
    <w:name w:val="List Bullet 4"/>
    <w:basedOn w:val="ListBullet3"/>
    <w:semiHidden/>
    <w:rsid w:val="00AF1A03"/>
    <w:pPr>
      <w:ind w:left="1418"/>
    </w:pPr>
  </w:style>
  <w:style w:type="paragraph" w:styleId="ListBullet5">
    <w:name w:val="List Bullet 5"/>
    <w:basedOn w:val="ListBullet4"/>
    <w:semiHidden/>
    <w:rsid w:val="00AF1A03"/>
    <w:pPr>
      <w:ind w:left="1702"/>
    </w:pPr>
  </w:style>
  <w:style w:type="paragraph" w:customStyle="1" w:styleId="B1">
    <w:name w:val="B1"/>
    <w:basedOn w:val="List"/>
    <w:rsid w:val="00AF1A03"/>
  </w:style>
  <w:style w:type="paragraph" w:customStyle="1" w:styleId="B2">
    <w:name w:val="B2"/>
    <w:basedOn w:val="List2"/>
    <w:rsid w:val="00AF1A03"/>
  </w:style>
  <w:style w:type="paragraph" w:customStyle="1" w:styleId="B3">
    <w:name w:val="B3"/>
    <w:basedOn w:val="List3"/>
    <w:rsid w:val="00AF1A03"/>
  </w:style>
  <w:style w:type="paragraph" w:customStyle="1" w:styleId="B4">
    <w:name w:val="B4"/>
    <w:basedOn w:val="List4"/>
    <w:rsid w:val="00AF1A03"/>
  </w:style>
  <w:style w:type="paragraph" w:customStyle="1" w:styleId="B5">
    <w:name w:val="B5"/>
    <w:basedOn w:val="List5"/>
    <w:rsid w:val="00AF1A03"/>
  </w:style>
  <w:style w:type="paragraph" w:styleId="Footer">
    <w:name w:val="footer"/>
    <w:basedOn w:val="Header"/>
    <w:semiHidden/>
    <w:rsid w:val="00AF1A03"/>
    <w:pPr>
      <w:jc w:val="center"/>
    </w:pPr>
    <w:rPr>
      <w:i/>
    </w:rPr>
  </w:style>
  <w:style w:type="paragraph" w:customStyle="1" w:styleId="ZTD">
    <w:name w:val="ZTD"/>
    <w:basedOn w:val="ZB"/>
    <w:rsid w:val="00AF1A03"/>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character" w:customStyle="1" w:styleId="THChar">
    <w:name w:val="TH Char"/>
    <w:link w:val="TH"/>
    <w:rsid w:val="00A03DA4"/>
    <w:rPr>
      <w:rFonts w:ascii="Arial" w:hAnsi="Arial"/>
      <w:b/>
      <w:lang w:val="en-GB" w:eastAsia="en-US"/>
    </w:rPr>
  </w:style>
  <w:style w:type="character" w:customStyle="1" w:styleId="TANChar">
    <w:name w:val="TAN Char"/>
    <w:link w:val="TAN"/>
    <w:rsid w:val="00A03D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61777158">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916</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2</cp:revision>
  <cp:lastPrinted>1899-12-31T22:00:00Z</cp:lastPrinted>
  <dcterms:created xsi:type="dcterms:W3CDTF">2018-09-26T06:45:00Z</dcterms:created>
  <dcterms:modified xsi:type="dcterms:W3CDTF">2018-09-26T06:45:00Z</dcterms:modified>
</cp:coreProperties>
</file>